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0D3F95" w14:textId="77777777" w:rsidR="000A518D" w:rsidRDefault="000A518D">
      <w:pPr>
        <w:rPr>
          <w:b/>
          <w:sz w:val="28"/>
          <w:szCs w:val="28"/>
          <w:u w:val="single"/>
        </w:rPr>
      </w:pPr>
      <w:bookmarkStart w:id="0" w:name="_GoBack"/>
      <w:bookmarkEnd w:id="0"/>
      <w:r>
        <w:rPr>
          <w:b/>
          <w:sz w:val="28"/>
          <w:szCs w:val="28"/>
          <w:u w:val="single"/>
        </w:rPr>
        <w:t>Statement of Work</w:t>
      </w:r>
      <w:r w:rsidR="0056416E">
        <w:rPr>
          <w:b/>
          <w:sz w:val="28"/>
          <w:szCs w:val="28"/>
          <w:u w:val="single"/>
        </w:rPr>
        <w:t xml:space="preserve"> (SoW)</w:t>
      </w:r>
      <w:r w:rsidR="00032207">
        <w:rPr>
          <w:b/>
          <w:sz w:val="28"/>
          <w:szCs w:val="28"/>
          <w:u w:val="single"/>
        </w:rPr>
        <w:t xml:space="preserve"> – Medical Evacuation System (MEDEVAC)</w:t>
      </w:r>
    </w:p>
    <w:p w14:paraId="600D3F96" w14:textId="77777777" w:rsidR="003375C7" w:rsidRDefault="003375C7">
      <w:pPr>
        <w:rPr>
          <w:b/>
          <w:sz w:val="28"/>
          <w:szCs w:val="28"/>
          <w:u w:val="single"/>
        </w:rPr>
      </w:pPr>
    </w:p>
    <w:tbl>
      <w:tblPr>
        <w:tblStyle w:val="TableGrid"/>
        <w:tblW w:w="13892" w:type="dxa"/>
        <w:jc w:val="center"/>
        <w:tblLayout w:type="fixed"/>
        <w:tblLook w:val="01E0" w:firstRow="1" w:lastRow="1" w:firstColumn="1" w:lastColumn="1" w:noHBand="0" w:noVBand="0"/>
      </w:tblPr>
      <w:tblGrid>
        <w:gridCol w:w="856"/>
        <w:gridCol w:w="1650"/>
        <w:gridCol w:w="2530"/>
        <w:gridCol w:w="3080"/>
        <w:gridCol w:w="2200"/>
        <w:gridCol w:w="1650"/>
        <w:gridCol w:w="1926"/>
      </w:tblGrid>
      <w:tr w:rsidR="000A518D" w14:paraId="600D3F9E" w14:textId="77777777" w:rsidTr="007848D2">
        <w:trPr>
          <w:cantSplit/>
          <w:tblHeader/>
          <w:jc w:val="center"/>
        </w:trPr>
        <w:tc>
          <w:tcPr>
            <w:tcW w:w="856" w:type="dxa"/>
            <w:tcBorders>
              <w:bottom w:val="single" w:sz="4" w:space="0" w:color="auto"/>
            </w:tcBorders>
            <w:shd w:val="clear" w:color="auto" w:fill="99CCFF"/>
          </w:tcPr>
          <w:p w14:paraId="600D3F97" w14:textId="77777777" w:rsidR="000A518D" w:rsidRDefault="000A518D">
            <w:pPr>
              <w:spacing w:before="60" w:after="60"/>
              <w:jc w:val="center"/>
              <w:rPr>
                <w:b/>
                <w:sz w:val="20"/>
              </w:rPr>
            </w:pPr>
            <w:r>
              <w:rPr>
                <w:b/>
                <w:sz w:val="20"/>
              </w:rPr>
              <w:t>ITEM No</w:t>
            </w:r>
          </w:p>
        </w:tc>
        <w:tc>
          <w:tcPr>
            <w:tcW w:w="1650" w:type="dxa"/>
            <w:tcBorders>
              <w:bottom w:val="single" w:sz="4" w:space="0" w:color="auto"/>
            </w:tcBorders>
            <w:shd w:val="clear" w:color="auto" w:fill="99CCFF"/>
            <w:vAlign w:val="center"/>
          </w:tcPr>
          <w:p w14:paraId="600D3F98" w14:textId="77777777" w:rsidR="000A518D" w:rsidRDefault="000A518D">
            <w:pPr>
              <w:spacing w:before="60" w:after="60"/>
              <w:jc w:val="center"/>
              <w:rPr>
                <w:b/>
                <w:sz w:val="20"/>
              </w:rPr>
            </w:pPr>
            <w:r>
              <w:rPr>
                <w:b/>
                <w:sz w:val="20"/>
              </w:rPr>
              <w:t>WORK CATEGORY</w:t>
            </w:r>
          </w:p>
        </w:tc>
        <w:tc>
          <w:tcPr>
            <w:tcW w:w="2530" w:type="dxa"/>
            <w:tcBorders>
              <w:bottom w:val="single" w:sz="4" w:space="0" w:color="auto"/>
            </w:tcBorders>
            <w:shd w:val="clear" w:color="auto" w:fill="99CCFF"/>
            <w:vAlign w:val="center"/>
          </w:tcPr>
          <w:p w14:paraId="600D3F99" w14:textId="77777777" w:rsidR="000A518D" w:rsidRDefault="000A518D">
            <w:pPr>
              <w:spacing w:before="60" w:after="60"/>
              <w:jc w:val="center"/>
              <w:rPr>
                <w:b/>
                <w:sz w:val="20"/>
              </w:rPr>
            </w:pPr>
            <w:r>
              <w:rPr>
                <w:b/>
                <w:sz w:val="20"/>
              </w:rPr>
              <w:t>STATEMENT OF REQUIREMENT</w:t>
            </w:r>
          </w:p>
        </w:tc>
        <w:tc>
          <w:tcPr>
            <w:tcW w:w="3080" w:type="dxa"/>
            <w:tcBorders>
              <w:bottom w:val="single" w:sz="4" w:space="0" w:color="auto"/>
            </w:tcBorders>
            <w:shd w:val="clear" w:color="auto" w:fill="99CCFF"/>
            <w:vAlign w:val="center"/>
          </w:tcPr>
          <w:p w14:paraId="600D3F9A" w14:textId="77777777" w:rsidR="000A518D" w:rsidRDefault="000A518D">
            <w:pPr>
              <w:spacing w:before="60" w:after="60"/>
              <w:jc w:val="center"/>
              <w:rPr>
                <w:b/>
                <w:sz w:val="20"/>
              </w:rPr>
            </w:pPr>
            <w:r>
              <w:rPr>
                <w:b/>
                <w:sz w:val="20"/>
              </w:rPr>
              <w:t>REQUIREMENTS GUIDANCE</w:t>
            </w:r>
          </w:p>
        </w:tc>
        <w:tc>
          <w:tcPr>
            <w:tcW w:w="2200" w:type="dxa"/>
            <w:tcBorders>
              <w:bottom w:val="single" w:sz="4" w:space="0" w:color="auto"/>
            </w:tcBorders>
            <w:shd w:val="clear" w:color="auto" w:fill="99CCFF"/>
            <w:vAlign w:val="center"/>
          </w:tcPr>
          <w:p w14:paraId="600D3F9B" w14:textId="77777777" w:rsidR="000A518D" w:rsidRDefault="000A518D">
            <w:pPr>
              <w:spacing w:before="60" w:after="60"/>
              <w:jc w:val="center"/>
              <w:rPr>
                <w:b/>
                <w:sz w:val="20"/>
              </w:rPr>
            </w:pPr>
            <w:r>
              <w:rPr>
                <w:b/>
                <w:sz w:val="20"/>
              </w:rPr>
              <w:t>CONTRACT DELIVERABLES</w:t>
            </w:r>
          </w:p>
        </w:tc>
        <w:tc>
          <w:tcPr>
            <w:tcW w:w="1650" w:type="dxa"/>
            <w:tcBorders>
              <w:bottom w:val="single" w:sz="4" w:space="0" w:color="auto"/>
            </w:tcBorders>
            <w:shd w:val="clear" w:color="auto" w:fill="99CCFF"/>
            <w:vAlign w:val="center"/>
          </w:tcPr>
          <w:p w14:paraId="600D3F9C" w14:textId="77777777" w:rsidR="000A518D" w:rsidRDefault="000A518D">
            <w:pPr>
              <w:spacing w:before="60" w:after="60"/>
              <w:jc w:val="center"/>
              <w:rPr>
                <w:b/>
                <w:sz w:val="20"/>
              </w:rPr>
            </w:pPr>
            <w:r>
              <w:rPr>
                <w:b/>
                <w:sz w:val="20"/>
              </w:rPr>
              <w:t>ACCEPTANCE CRITERIA</w:t>
            </w:r>
          </w:p>
        </w:tc>
        <w:tc>
          <w:tcPr>
            <w:tcW w:w="1926" w:type="dxa"/>
            <w:tcBorders>
              <w:bottom w:val="single" w:sz="4" w:space="0" w:color="auto"/>
            </w:tcBorders>
            <w:shd w:val="clear" w:color="auto" w:fill="99CCFF"/>
            <w:vAlign w:val="center"/>
          </w:tcPr>
          <w:p w14:paraId="600D3F9D" w14:textId="77777777" w:rsidR="000A518D" w:rsidRDefault="000A518D">
            <w:pPr>
              <w:spacing w:before="60" w:after="60"/>
              <w:jc w:val="center"/>
              <w:rPr>
                <w:b/>
                <w:sz w:val="20"/>
              </w:rPr>
            </w:pPr>
            <w:r>
              <w:rPr>
                <w:b/>
                <w:sz w:val="20"/>
              </w:rPr>
              <w:t>REMARKS</w:t>
            </w:r>
          </w:p>
        </w:tc>
      </w:tr>
      <w:tr w:rsidR="000A518D" w14:paraId="600D3FA1" w14:textId="77777777" w:rsidTr="002D7124">
        <w:trPr>
          <w:jc w:val="center"/>
        </w:trPr>
        <w:tc>
          <w:tcPr>
            <w:tcW w:w="856" w:type="dxa"/>
            <w:tcBorders>
              <w:bottom w:val="single" w:sz="4" w:space="0" w:color="auto"/>
            </w:tcBorders>
            <w:shd w:val="clear" w:color="auto" w:fill="99CCFF"/>
          </w:tcPr>
          <w:p w14:paraId="600D3F9F" w14:textId="77777777" w:rsidR="000A518D" w:rsidRDefault="000A518D">
            <w:pPr>
              <w:spacing w:before="60" w:after="60"/>
              <w:jc w:val="center"/>
              <w:rPr>
                <w:b/>
                <w:sz w:val="20"/>
              </w:rPr>
            </w:pPr>
          </w:p>
        </w:tc>
        <w:tc>
          <w:tcPr>
            <w:tcW w:w="13036" w:type="dxa"/>
            <w:gridSpan w:val="6"/>
            <w:tcBorders>
              <w:bottom w:val="single" w:sz="4" w:space="0" w:color="auto"/>
            </w:tcBorders>
            <w:shd w:val="clear" w:color="auto" w:fill="99CCFF"/>
          </w:tcPr>
          <w:p w14:paraId="600D3FA0" w14:textId="77777777" w:rsidR="000A518D" w:rsidRDefault="00920D8F" w:rsidP="009348F2">
            <w:pPr>
              <w:spacing w:before="60" w:after="60"/>
              <w:jc w:val="center"/>
              <w:rPr>
                <w:b/>
                <w:sz w:val="20"/>
              </w:rPr>
            </w:pPr>
            <w:r>
              <w:rPr>
                <w:b/>
                <w:sz w:val="20"/>
              </w:rPr>
              <w:t xml:space="preserve">Manufacture </w:t>
            </w:r>
            <w:r w:rsidR="00EE4F78">
              <w:rPr>
                <w:b/>
                <w:sz w:val="20"/>
              </w:rPr>
              <w:t>and Delivery</w:t>
            </w:r>
          </w:p>
        </w:tc>
      </w:tr>
      <w:tr w:rsidR="000A518D" w14:paraId="600D3FB4" w14:textId="77777777" w:rsidTr="002D7124">
        <w:trPr>
          <w:jc w:val="center"/>
        </w:trPr>
        <w:tc>
          <w:tcPr>
            <w:tcW w:w="856" w:type="dxa"/>
            <w:tcBorders>
              <w:bottom w:val="single" w:sz="4" w:space="0" w:color="auto"/>
            </w:tcBorders>
          </w:tcPr>
          <w:p w14:paraId="600D3FA2" w14:textId="77777777" w:rsidR="002E5CFC" w:rsidRDefault="006C725E">
            <w:pPr>
              <w:spacing w:before="20" w:after="120"/>
              <w:jc w:val="center"/>
              <w:rPr>
                <w:sz w:val="20"/>
              </w:rPr>
            </w:pPr>
            <w:r>
              <w:rPr>
                <w:sz w:val="20"/>
              </w:rPr>
              <w:t>1</w:t>
            </w:r>
          </w:p>
        </w:tc>
        <w:tc>
          <w:tcPr>
            <w:tcW w:w="1650" w:type="dxa"/>
            <w:tcBorders>
              <w:bottom w:val="single" w:sz="4" w:space="0" w:color="auto"/>
            </w:tcBorders>
          </w:tcPr>
          <w:p w14:paraId="600D3FA3" w14:textId="77777777" w:rsidR="00EE4F78" w:rsidRDefault="00EE4F78" w:rsidP="00EE4F78">
            <w:pPr>
              <w:spacing w:before="20" w:after="120"/>
              <w:rPr>
                <w:rFonts w:cs="Arial"/>
                <w:sz w:val="20"/>
              </w:rPr>
            </w:pPr>
            <w:r>
              <w:rPr>
                <w:rFonts w:cs="Arial"/>
                <w:sz w:val="20"/>
              </w:rPr>
              <w:t xml:space="preserve">The </w:t>
            </w:r>
            <w:r w:rsidR="00B32F0E">
              <w:rPr>
                <w:rFonts w:cs="Arial"/>
                <w:sz w:val="20"/>
              </w:rPr>
              <w:t>Contractor</w:t>
            </w:r>
            <w:r w:rsidR="00C71C97">
              <w:rPr>
                <w:rFonts w:cs="Arial"/>
                <w:sz w:val="20"/>
              </w:rPr>
              <w:t xml:space="preserve"> shall manufacture</w:t>
            </w:r>
            <w:r w:rsidR="00C168CC">
              <w:rPr>
                <w:rFonts w:cs="Arial"/>
                <w:sz w:val="20"/>
              </w:rPr>
              <w:t xml:space="preserve"> and deliver</w:t>
            </w:r>
            <w:r w:rsidR="00C71C97">
              <w:rPr>
                <w:rFonts w:cs="Arial"/>
                <w:sz w:val="20"/>
              </w:rPr>
              <w:t xml:space="preserve"> </w:t>
            </w:r>
            <w:r>
              <w:rPr>
                <w:rFonts w:cs="Arial"/>
                <w:sz w:val="20"/>
              </w:rPr>
              <w:t>all</w:t>
            </w:r>
            <w:r w:rsidR="00C168CC">
              <w:rPr>
                <w:rFonts w:cs="Arial"/>
                <w:sz w:val="20"/>
              </w:rPr>
              <w:t xml:space="preserve"> systems and</w:t>
            </w:r>
            <w:r>
              <w:rPr>
                <w:rFonts w:cs="Arial"/>
                <w:sz w:val="20"/>
              </w:rPr>
              <w:t xml:space="preserve"> components detailed in the </w:t>
            </w:r>
            <w:r w:rsidR="00B32F0E">
              <w:rPr>
                <w:rFonts w:cs="Arial"/>
                <w:sz w:val="20"/>
              </w:rPr>
              <w:t>Contractor</w:t>
            </w:r>
            <w:r>
              <w:rPr>
                <w:rFonts w:cs="Arial"/>
                <w:sz w:val="20"/>
              </w:rPr>
              <w:t>’s Solution.</w:t>
            </w:r>
          </w:p>
          <w:p w14:paraId="600D3FA4" w14:textId="77777777" w:rsidR="00EE4F78" w:rsidRDefault="00EE4F78" w:rsidP="00EE4F78">
            <w:pPr>
              <w:spacing w:before="20" w:after="120"/>
              <w:rPr>
                <w:rFonts w:cs="Arial"/>
                <w:sz w:val="20"/>
              </w:rPr>
            </w:pPr>
          </w:p>
          <w:p w14:paraId="600D3FA5" w14:textId="77777777" w:rsidR="000A518D" w:rsidRPr="00DC73AF" w:rsidRDefault="00EE4F78" w:rsidP="00EE4F78">
            <w:pPr>
              <w:spacing w:before="20" w:after="120"/>
              <w:rPr>
                <w:sz w:val="20"/>
              </w:rPr>
            </w:pPr>
            <w:r>
              <w:rPr>
                <w:rFonts w:cs="Arial"/>
                <w:sz w:val="20"/>
              </w:rPr>
              <w:t>.</w:t>
            </w:r>
          </w:p>
        </w:tc>
        <w:tc>
          <w:tcPr>
            <w:tcW w:w="2530" w:type="dxa"/>
            <w:tcBorders>
              <w:bottom w:val="single" w:sz="4" w:space="0" w:color="auto"/>
            </w:tcBorders>
          </w:tcPr>
          <w:p w14:paraId="600D3FA6" w14:textId="77777777" w:rsidR="00016808" w:rsidRDefault="00066CAE">
            <w:pPr>
              <w:spacing w:before="20" w:after="120"/>
              <w:rPr>
                <w:rFonts w:cs="Arial"/>
                <w:sz w:val="20"/>
              </w:rPr>
            </w:pPr>
            <w:r>
              <w:rPr>
                <w:rFonts w:cs="Arial"/>
                <w:sz w:val="20"/>
              </w:rPr>
              <w:t xml:space="preserve">The </w:t>
            </w:r>
            <w:r w:rsidR="00B32F0E">
              <w:rPr>
                <w:rFonts w:cs="Arial"/>
                <w:sz w:val="20"/>
              </w:rPr>
              <w:t>Contractor</w:t>
            </w:r>
            <w:r>
              <w:rPr>
                <w:rFonts w:cs="Arial"/>
                <w:sz w:val="20"/>
              </w:rPr>
              <w:t xml:space="preserve"> shall manufacture the required equipment and ensure it is fit for purpose.</w:t>
            </w:r>
          </w:p>
          <w:p w14:paraId="600D3FA7" w14:textId="77777777" w:rsidR="00AA2EC7" w:rsidRDefault="00C168CC">
            <w:pPr>
              <w:spacing w:before="20" w:after="120"/>
              <w:rPr>
                <w:rFonts w:cs="Arial"/>
                <w:sz w:val="20"/>
              </w:rPr>
            </w:pPr>
            <w:r>
              <w:rPr>
                <w:rFonts w:cs="Arial"/>
                <w:sz w:val="20"/>
              </w:rPr>
              <w:t>The Contractor shall deliver the equipment to the Authority’s specified location.</w:t>
            </w:r>
          </w:p>
          <w:p w14:paraId="5E56CEC5" w14:textId="77777777" w:rsidR="000A518D" w:rsidRDefault="00AA2EC7" w:rsidP="00C168CC">
            <w:pPr>
              <w:spacing w:before="20" w:after="120"/>
              <w:rPr>
                <w:rFonts w:cs="Arial"/>
                <w:sz w:val="20"/>
              </w:rPr>
            </w:pPr>
            <w:r>
              <w:rPr>
                <w:rFonts w:cs="Arial"/>
                <w:sz w:val="20"/>
              </w:rPr>
              <w:t>All equipment must be CE marked.</w:t>
            </w:r>
          </w:p>
          <w:p w14:paraId="73EA2D00" w14:textId="028D1DF9" w:rsidR="00D62930" w:rsidRDefault="00D62930" w:rsidP="00C168CC">
            <w:pPr>
              <w:spacing w:before="20" w:after="120"/>
              <w:rPr>
                <w:rFonts w:cs="Arial"/>
                <w:sz w:val="20"/>
              </w:rPr>
            </w:pPr>
            <w:r>
              <w:rPr>
                <w:rFonts w:cs="Arial"/>
                <w:sz w:val="20"/>
              </w:rPr>
              <w:t>All equipment must be delivered in accordance with work packages 8, 9, 10, 11 and 12.</w:t>
            </w:r>
          </w:p>
          <w:p w14:paraId="600D3FA9" w14:textId="77777777" w:rsidR="00BE27FE" w:rsidRPr="00016808" w:rsidRDefault="00BE27FE" w:rsidP="0045348F">
            <w:pPr>
              <w:spacing w:before="20" w:after="120"/>
              <w:rPr>
                <w:rFonts w:cs="Arial"/>
                <w:sz w:val="20"/>
              </w:rPr>
            </w:pPr>
          </w:p>
        </w:tc>
        <w:tc>
          <w:tcPr>
            <w:tcW w:w="3080" w:type="dxa"/>
            <w:tcBorders>
              <w:bottom w:val="single" w:sz="4" w:space="0" w:color="auto"/>
            </w:tcBorders>
          </w:tcPr>
          <w:p w14:paraId="3D8BACEC" w14:textId="47CAFAA8" w:rsidR="00BE6B4A" w:rsidRDefault="00EE4F78" w:rsidP="004E213F">
            <w:pPr>
              <w:spacing w:before="20" w:after="120"/>
              <w:rPr>
                <w:sz w:val="20"/>
              </w:rPr>
            </w:pPr>
            <w:r>
              <w:rPr>
                <w:sz w:val="20"/>
              </w:rPr>
              <w:t xml:space="preserve">The manufacture </w:t>
            </w:r>
            <w:r w:rsidR="00A63C57">
              <w:rPr>
                <w:sz w:val="20"/>
              </w:rPr>
              <w:t>and delivery to the Authority’s specified location.</w:t>
            </w:r>
          </w:p>
          <w:p w14:paraId="600D3FAA" w14:textId="4AFD80A4" w:rsidR="00FB308D" w:rsidRPr="008A6F7B" w:rsidRDefault="00FB308D" w:rsidP="00FB308D">
            <w:pPr>
              <w:spacing w:before="20" w:after="120"/>
              <w:rPr>
                <w:sz w:val="20"/>
              </w:rPr>
            </w:pPr>
            <w:r>
              <w:rPr>
                <w:rFonts w:cs="Arial"/>
                <w:sz w:val="18"/>
                <w:szCs w:val="18"/>
              </w:rPr>
              <w:t>The Contractor must contact the Authority two weeks prior to all deliveries in order to book a delivery slot. In addition the Contractor must notify the Authority on completion of each delivery.</w:t>
            </w:r>
          </w:p>
        </w:tc>
        <w:tc>
          <w:tcPr>
            <w:tcW w:w="2200" w:type="dxa"/>
            <w:tcBorders>
              <w:bottom w:val="single" w:sz="4" w:space="0" w:color="auto"/>
            </w:tcBorders>
          </w:tcPr>
          <w:p w14:paraId="600D3FAB" w14:textId="17342DBA" w:rsidR="00EE4F78" w:rsidRPr="00920D8F" w:rsidRDefault="00920D8F" w:rsidP="00920D8F">
            <w:pPr>
              <w:spacing w:before="20" w:after="120"/>
              <w:rPr>
                <w:sz w:val="20"/>
              </w:rPr>
            </w:pPr>
            <w:r w:rsidRPr="00920D8F">
              <w:rPr>
                <w:sz w:val="20"/>
              </w:rPr>
              <w:t>1.</w:t>
            </w:r>
            <w:r>
              <w:rPr>
                <w:sz w:val="20"/>
              </w:rPr>
              <w:t xml:space="preserve"> </w:t>
            </w:r>
            <w:r w:rsidR="00066CAE" w:rsidRPr="00920D8F">
              <w:rPr>
                <w:sz w:val="20"/>
              </w:rPr>
              <w:t xml:space="preserve">Quantity </w:t>
            </w:r>
            <w:r w:rsidR="00066CAE" w:rsidRPr="002346F2">
              <w:rPr>
                <w:sz w:val="20"/>
              </w:rPr>
              <w:t>1</w:t>
            </w:r>
            <w:r w:rsidR="00AA2EC7" w:rsidRPr="002346F2">
              <w:rPr>
                <w:sz w:val="20"/>
              </w:rPr>
              <w:t>5</w:t>
            </w:r>
            <w:r w:rsidR="00066CAE" w:rsidRPr="002346F2">
              <w:rPr>
                <w:sz w:val="20"/>
              </w:rPr>
              <w:t>0</w:t>
            </w:r>
            <w:r w:rsidR="00066CAE" w:rsidRPr="00920D8F">
              <w:rPr>
                <w:sz w:val="20"/>
              </w:rPr>
              <w:t xml:space="preserve"> of the </w:t>
            </w:r>
            <w:r w:rsidR="00AA2EC7" w:rsidRPr="00920D8F">
              <w:rPr>
                <w:sz w:val="20"/>
              </w:rPr>
              <w:t>MEDEVAC</w:t>
            </w:r>
            <w:r w:rsidR="00066CAE" w:rsidRPr="00920D8F">
              <w:rPr>
                <w:sz w:val="20"/>
              </w:rPr>
              <w:t xml:space="preserve"> </w:t>
            </w:r>
            <w:r w:rsidR="004E213F">
              <w:rPr>
                <w:sz w:val="20"/>
              </w:rPr>
              <w:t>system</w:t>
            </w:r>
            <w:r w:rsidRPr="00920D8F">
              <w:rPr>
                <w:sz w:val="20"/>
              </w:rPr>
              <w:t>, delivered to the Authority’s specified location</w:t>
            </w:r>
            <w:r w:rsidR="00BE27FE">
              <w:rPr>
                <w:sz w:val="20"/>
              </w:rPr>
              <w:t xml:space="preserve"> within six months of contract award</w:t>
            </w:r>
            <w:r w:rsidR="00066CAE" w:rsidRPr="00920D8F">
              <w:rPr>
                <w:sz w:val="20"/>
              </w:rPr>
              <w:t>.</w:t>
            </w:r>
          </w:p>
          <w:p w14:paraId="600D3FAC" w14:textId="0A6BC5D9" w:rsidR="00BE6B4A" w:rsidRDefault="00920D8F" w:rsidP="00EE4F78">
            <w:pPr>
              <w:spacing w:before="20" w:after="20"/>
              <w:rPr>
                <w:sz w:val="20"/>
              </w:rPr>
            </w:pPr>
            <w:r>
              <w:rPr>
                <w:sz w:val="20"/>
              </w:rPr>
              <w:t xml:space="preserve">2. </w:t>
            </w:r>
            <w:r w:rsidR="00EE4F78">
              <w:rPr>
                <w:sz w:val="20"/>
              </w:rPr>
              <w:t>Certificates of Conformity (CoC)</w:t>
            </w:r>
            <w:r w:rsidR="004E213F">
              <w:rPr>
                <w:sz w:val="20"/>
              </w:rPr>
              <w:t xml:space="preserve"> delivered with the systems</w:t>
            </w:r>
            <w:r>
              <w:rPr>
                <w:sz w:val="20"/>
              </w:rPr>
              <w:t>.</w:t>
            </w:r>
          </w:p>
          <w:p w14:paraId="600D3FAD" w14:textId="77777777" w:rsidR="00920D8F" w:rsidRDefault="00920D8F" w:rsidP="00EE4F78">
            <w:pPr>
              <w:spacing w:before="20" w:after="20"/>
              <w:rPr>
                <w:sz w:val="20"/>
              </w:rPr>
            </w:pPr>
          </w:p>
          <w:p w14:paraId="5FFA49D4" w14:textId="77777777" w:rsidR="00920D8F" w:rsidRDefault="00920D8F" w:rsidP="00EE4F78">
            <w:pPr>
              <w:spacing w:before="20" w:after="20"/>
              <w:rPr>
                <w:sz w:val="20"/>
              </w:rPr>
            </w:pPr>
            <w:r>
              <w:rPr>
                <w:sz w:val="20"/>
              </w:rPr>
              <w:t>3. Confirmation of CE marking.</w:t>
            </w:r>
          </w:p>
          <w:p w14:paraId="1FEF2C53" w14:textId="77777777" w:rsidR="00CE7B06" w:rsidRDefault="00CE7B06" w:rsidP="00EE4F78">
            <w:pPr>
              <w:spacing w:before="20" w:after="20"/>
              <w:rPr>
                <w:sz w:val="20"/>
              </w:rPr>
            </w:pPr>
          </w:p>
          <w:p w14:paraId="7A8F2B0A" w14:textId="645D50C5" w:rsidR="00CE7B06" w:rsidRDefault="00CE7B06" w:rsidP="00EE4F78">
            <w:pPr>
              <w:spacing w:before="20" w:after="20"/>
              <w:rPr>
                <w:sz w:val="20"/>
              </w:rPr>
            </w:pPr>
            <w:r>
              <w:rPr>
                <w:sz w:val="20"/>
              </w:rPr>
              <w:t xml:space="preserve">4. Delivery of quantity </w:t>
            </w:r>
            <w:r w:rsidR="002346F2">
              <w:rPr>
                <w:sz w:val="20"/>
              </w:rPr>
              <w:t>TBA</w:t>
            </w:r>
            <w:r>
              <w:rPr>
                <w:sz w:val="20"/>
              </w:rPr>
              <w:t xml:space="preserve"> MEDEVAC products for training</w:t>
            </w:r>
            <w:r w:rsidR="002346F2">
              <w:rPr>
                <w:sz w:val="20"/>
              </w:rPr>
              <w:t xml:space="preserve"> </w:t>
            </w:r>
            <w:r w:rsidR="002346F2" w:rsidRPr="002346F2">
              <w:rPr>
                <w:i/>
                <w:sz w:val="20"/>
              </w:rPr>
              <w:t>(*dependant on training solution)</w:t>
            </w:r>
            <w:r>
              <w:rPr>
                <w:sz w:val="20"/>
              </w:rPr>
              <w:t>.</w:t>
            </w:r>
          </w:p>
          <w:p w14:paraId="617318EA" w14:textId="77777777" w:rsidR="00BE27FE" w:rsidRDefault="00BE27FE" w:rsidP="00EE4F78">
            <w:pPr>
              <w:spacing w:before="20" w:after="20"/>
              <w:rPr>
                <w:sz w:val="20"/>
              </w:rPr>
            </w:pPr>
          </w:p>
          <w:p w14:paraId="600D3FAE" w14:textId="3DD5A862" w:rsidR="00BE27FE" w:rsidRPr="008A6F7B" w:rsidRDefault="00BE27FE" w:rsidP="00EE4F78">
            <w:pPr>
              <w:spacing w:before="20" w:after="20"/>
              <w:rPr>
                <w:sz w:val="20"/>
              </w:rPr>
            </w:pPr>
            <w:r>
              <w:rPr>
                <w:sz w:val="20"/>
              </w:rPr>
              <w:t xml:space="preserve">5. Firm prices for </w:t>
            </w:r>
            <w:r w:rsidR="002346F2">
              <w:rPr>
                <w:sz w:val="20"/>
              </w:rPr>
              <w:t xml:space="preserve">repeat buys of </w:t>
            </w:r>
            <w:r>
              <w:rPr>
                <w:sz w:val="20"/>
              </w:rPr>
              <w:t>complete systems for 5 years.</w:t>
            </w:r>
          </w:p>
        </w:tc>
        <w:tc>
          <w:tcPr>
            <w:tcW w:w="1650" w:type="dxa"/>
            <w:tcBorders>
              <w:bottom w:val="single" w:sz="4" w:space="0" w:color="auto"/>
            </w:tcBorders>
          </w:tcPr>
          <w:p w14:paraId="0AD6E107" w14:textId="77777777" w:rsidR="00D73265" w:rsidRDefault="004E213F" w:rsidP="00D73265">
            <w:pPr>
              <w:spacing w:before="20" w:after="120"/>
              <w:rPr>
                <w:sz w:val="20"/>
              </w:rPr>
            </w:pPr>
            <w:r>
              <w:rPr>
                <w:sz w:val="20"/>
              </w:rPr>
              <w:t>Conformance with the System Requirements Document at Appendix 1.</w:t>
            </w:r>
            <w:r w:rsidR="00D73265">
              <w:rPr>
                <w:sz w:val="20"/>
              </w:rPr>
              <w:t xml:space="preserve"> </w:t>
            </w:r>
          </w:p>
          <w:p w14:paraId="6391BF6A" w14:textId="7F239D33" w:rsidR="004E213F" w:rsidRDefault="00D73265" w:rsidP="00C71C97">
            <w:pPr>
              <w:spacing w:before="20" w:after="120"/>
              <w:rPr>
                <w:sz w:val="20"/>
              </w:rPr>
            </w:pPr>
            <w:r>
              <w:rPr>
                <w:sz w:val="20"/>
              </w:rPr>
              <w:t>Validation by the Authority of CoCs and visual inspection of the product.</w:t>
            </w:r>
          </w:p>
          <w:p w14:paraId="600D3FB1" w14:textId="0B717941" w:rsidR="000279E3" w:rsidRDefault="000279E3" w:rsidP="00C71C97">
            <w:pPr>
              <w:spacing w:before="20" w:after="120"/>
              <w:rPr>
                <w:sz w:val="20"/>
              </w:rPr>
            </w:pPr>
            <w:r>
              <w:rPr>
                <w:sz w:val="20"/>
              </w:rPr>
              <w:t>Delivery receipt to Authority</w:t>
            </w:r>
            <w:r w:rsidR="000231B7">
              <w:rPr>
                <w:sz w:val="20"/>
              </w:rPr>
              <w:t>’s specified</w:t>
            </w:r>
            <w:r>
              <w:rPr>
                <w:sz w:val="20"/>
              </w:rPr>
              <w:t xml:space="preserve"> location.</w:t>
            </w:r>
          </w:p>
          <w:p w14:paraId="600D3FB2" w14:textId="77777777" w:rsidR="00C71C97" w:rsidRPr="00C71C97" w:rsidRDefault="00C71C97" w:rsidP="00C71C97">
            <w:pPr>
              <w:spacing w:before="20" w:after="120"/>
              <w:rPr>
                <w:sz w:val="20"/>
              </w:rPr>
            </w:pPr>
          </w:p>
        </w:tc>
        <w:tc>
          <w:tcPr>
            <w:tcW w:w="1926" w:type="dxa"/>
            <w:tcBorders>
              <w:bottom w:val="single" w:sz="4" w:space="0" w:color="auto"/>
            </w:tcBorders>
          </w:tcPr>
          <w:p w14:paraId="600D3FB3" w14:textId="6911D18A" w:rsidR="000A518D" w:rsidRDefault="000A518D" w:rsidP="00EE4F78">
            <w:pPr>
              <w:spacing w:before="20" w:after="120"/>
              <w:rPr>
                <w:sz w:val="20"/>
              </w:rPr>
            </w:pPr>
          </w:p>
        </w:tc>
      </w:tr>
      <w:tr w:rsidR="007E7E1F" w14:paraId="600D3FB7" w14:textId="77777777" w:rsidTr="002D7124">
        <w:trPr>
          <w:jc w:val="center"/>
        </w:trPr>
        <w:tc>
          <w:tcPr>
            <w:tcW w:w="856" w:type="dxa"/>
            <w:tcBorders>
              <w:bottom w:val="single" w:sz="4" w:space="0" w:color="auto"/>
            </w:tcBorders>
            <w:shd w:val="clear" w:color="auto" w:fill="99CCFF"/>
          </w:tcPr>
          <w:p w14:paraId="600D3FB5" w14:textId="77777777" w:rsidR="007E7E1F" w:rsidRDefault="007E7E1F">
            <w:pPr>
              <w:spacing w:before="60" w:after="60"/>
              <w:jc w:val="center"/>
              <w:rPr>
                <w:b/>
                <w:sz w:val="20"/>
              </w:rPr>
            </w:pPr>
            <w:bookmarkStart w:id="1" w:name="Two"/>
            <w:bookmarkEnd w:id="1"/>
          </w:p>
        </w:tc>
        <w:tc>
          <w:tcPr>
            <w:tcW w:w="13036" w:type="dxa"/>
            <w:gridSpan w:val="6"/>
            <w:tcBorders>
              <w:bottom w:val="single" w:sz="4" w:space="0" w:color="auto"/>
            </w:tcBorders>
            <w:shd w:val="clear" w:color="auto" w:fill="99CCFF"/>
          </w:tcPr>
          <w:p w14:paraId="600D3FB6" w14:textId="77777777" w:rsidR="007E7E1F" w:rsidRDefault="00E62E78">
            <w:pPr>
              <w:spacing w:before="60" w:after="60"/>
              <w:jc w:val="center"/>
              <w:rPr>
                <w:b/>
                <w:sz w:val="20"/>
              </w:rPr>
            </w:pPr>
            <w:r w:rsidRPr="005E4873">
              <w:rPr>
                <w:b/>
                <w:sz w:val="20"/>
              </w:rPr>
              <w:t>Safety</w:t>
            </w:r>
            <w:r>
              <w:rPr>
                <w:b/>
                <w:sz w:val="20"/>
              </w:rPr>
              <w:t xml:space="preserve"> and Environmental</w:t>
            </w:r>
          </w:p>
        </w:tc>
      </w:tr>
      <w:tr w:rsidR="007E7E1F" w14:paraId="600D3FC1" w14:textId="77777777" w:rsidTr="007848D2">
        <w:trPr>
          <w:jc w:val="center"/>
        </w:trPr>
        <w:tc>
          <w:tcPr>
            <w:tcW w:w="856" w:type="dxa"/>
            <w:tcBorders>
              <w:bottom w:val="single" w:sz="4" w:space="0" w:color="auto"/>
            </w:tcBorders>
          </w:tcPr>
          <w:p w14:paraId="600D3FB8" w14:textId="77777777" w:rsidR="007E7E1F" w:rsidRDefault="006C725E" w:rsidP="00E62E78">
            <w:pPr>
              <w:spacing w:before="20" w:after="120"/>
              <w:jc w:val="center"/>
              <w:rPr>
                <w:sz w:val="20"/>
              </w:rPr>
            </w:pPr>
            <w:r>
              <w:rPr>
                <w:sz w:val="20"/>
              </w:rPr>
              <w:t>2</w:t>
            </w:r>
          </w:p>
        </w:tc>
        <w:tc>
          <w:tcPr>
            <w:tcW w:w="1650" w:type="dxa"/>
            <w:tcBorders>
              <w:bottom w:val="single" w:sz="4" w:space="0" w:color="auto"/>
            </w:tcBorders>
            <w:shd w:val="clear" w:color="auto" w:fill="auto"/>
          </w:tcPr>
          <w:p w14:paraId="600D3FB9" w14:textId="77777777" w:rsidR="007E7E1F" w:rsidRDefault="000279E3">
            <w:pPr>
              <w:spacing w:before="20" w:after="120"/>
              <w:rPr>
                <w:sz w:val="20"/>
              </w:rPr>
            </w:pPr>
            <w:r>
              <w:rPr>
                <w:sz w:val="20"/>
              </w:rPr>
              <w:t xml:space="preserve">Safety and Environmental </w:t>
            </w:r>
            <w:r w:rsidR="00032207">
              <w:rPr>
                <w:sz w:val="20"/>
              </w:rPr>
              <w:t>Information</w:t>
            </w:r>
          </w:p>
        </w:tc>
        <w:tc>
          <w:tcPr>
            <w:tcW w:w="2530" w:type="dxa"/>
            <w:tcBorders>
              <w:bottom w:val="single" w:sz="4" w:space="0" w:color="auto"/>
            </w:tcBorders>
            <w:shd w:val="clear" w:color="auto" w:fill="auto"/>
          </w:tcPr>
          <w:p w14:paraId="600D3FBA" w14:textId="77777777" w:rsidR="007E7E1F" w:rsidRDefault="00032207" w:rsidP="00032207">
            <w:pPr>
              <w:spacing w:before="20" w:after="120"/>
              <w:rPr>
                <w:sz w:val="20"/>
              </w:rPr>
            </w:pPr>
            <w:r>
              <w:rPr>
                <w:sz w:val="20"/>
              </w:rPr>
              <w:t xml:space="preserve">The </w:t>
            </w:r>
            <w:r w:rsidR="00B32F0E">
              <w:rPr>
                <w:sz w:val="20"/>
              </w:rPr>
              <w:t>Contractor</w:t>
            </w:r>
            <w:r>
              <w:rPr>
                <w:sz w:val="20"/>
              </w:rPr>
              <w:t xml:space="preserve"> shall provide information related to the safe use and environmental impact of the system.</w:t>
            </w:r>
          </w:p>
        </w:tc>
        <w:tc>
          <w:tcPr>
            <w:tcW w:w="3080" w:type="dxa"/>
            <w:tcBorders>
              <w:bottom w:val="single" w:sz="4" w:space="0" w:color="auto"/>
            </w:tcBorders>
            <w:shd w:val="clear" w:color="auto" w:fill="auto"/>
          </w:tcPr>
          <w:p w14:paraId="600D3FBB" w14:textId="5EF2F46D" w:rsidR="007E7E1F" w:rsidRDefault="00032207" w:rsidP="00E62E78">
            <w:pPr>
              <w:spacing w:before="20" w:after="120"/>
              <w:rPr>
                <w:sz w:val="20"/>
              </w:rPr>
            </w:pPr>
            <w:r>
              <w:rPr>
                <w:sz w:val="20"/>
              </w:rPr>
              <w:t>The system should be safe to operate in the environments</w:t>
            </w:r>
            <w:r w:rsidR="002346F2">
              <w:rPr>
                <w:sz w:val="20"/>
              </w:rPr>
              <w:t xml:space="preserve"> designated in the System Requirements Document (SRD)</w:t>
            </w:r>
            <w:r w:rsidR="004E213F">
              <w:rPr>
                <w:sz w:val="20"/>
              </w:rPr>
              <w:t xml:space="preserve"> at Appendix 1</w:t>
            </w:r>
            <w:r>
              <w:rPr>
                <w:sz w:val="20"/>
              </w:rPr>
              <w:t>.</w:t>
            </w:r>
          </w:p>
          <w:p w14:paraId="600D3FBC" w14:textId="77777777" w:rsidR="00032207" w:rsidRDefault="00032207" w:rsidP="00E62E78">
            <w:pPr>
              <w:spacing w:before="20" w:after="120"/>
              <w:rPr>
                <w:sz w:val="20"/>
              </w:rPr>
            </w:pPr>
          </w:p>
          <w:p w14:paraId="600D3FBD" w14:textId="77777777" w:rsidR="00032207" w:rsidRDefault="00032207" w:rsidP="00E62E78">
            <w:pPr>
              <w:spacing w:before="20" w:after="120"/>
              <w:rPr>
                <w:sz w:val="20"/>
              </w:rPr>
            </w:pPr>
            <w:r>
              <w:rPr>
                <w:sz w:val="20"/>
              </w:rPr>
              <w:t>The environmental impact of the system should be as low as practicable.</w:t>
            </w:r>
          </w:p>
        </w:tc>
        <w:tc>
          <w:tcPr>
            <w:tcW w:w="2200" w:type="dxa"/>
            <w:tcBorders>
              <w:bottom w:val="single" w:sz="4" w:space="0" w:color="auto"/>
            </w:tcBorders>
            <w:shd w:val="clear" w:color="auto" w:fill="auto"/>
          </w:tcPr>
          <w:p w14:paraId="600D3FBE" w14:textId="0FDA7120" w:rsidR="007E7E1F" w:rsidRDefault="00032207" w:rsidP="00C86410">
            <w:pPr>
              <w:spacing w:before="20" w:after="120"/>
              <w:rPr>
                <w:sz w:val="20"/>
              </w:rPr>
            </w:pPr>
            <w:r>
              <w:rPr>
                <w:sz w:val="20"/>
              </w:rPr>
              <w:lastRenderedPageBreak/>
              <w:t>1. Safety and Environmental information pack</w:t>
            </w:r>
            <w:r w:rsidR="004E213F">
              <w:rPr>
                <w:sz w:val="20"/>
              </w:rPr>
              <w:t xml:space="preserve"> delivered to the Authority’s Project Manager</w:t>
            </w:r>
            <w:r w:rsidR="009A7501">
              <w:rPr>
                <w:sz w:val="20"/>
              </w:rPr>
              <w:t xml:space="preserve"> within </w:t>
            </w:r>
            <w:r w:rsidR="00C86410">
              <w:rPr>
                <w:sz w:val="20"/>
              </w:rPr>
              <w:t xml:space="preserve">three </w:t>
            </w:r>
            <w:r w:rsidR="009A7501">
              <w:rPr>
                <w:sz w:val="20"/>
              </w:rPr>
              <w:lastRenderedPageBreak/>
              <w:t>months of contract award</w:t>
            </w:r>
            <w:r>
              <w:rPr>
                <w:sz w:val="20"/>
              </w:rPr>
              <w:t>.</w:t>
            </w:r>
          </w:p>
        </w:tc>
        <w:tc>
          <w:tcPr>
            <w:tcW w:w="1650" w:type="dxa"/>
            <w:tcBorders>
              <w:bottom w:val="single" w:sz="4" w:space="0" w:color="auto"/>
            </w:tcBorders>
            <w:shd w:val="clear" w:color="auto" w:fill="auto"/>
          </w:tcPr>
          <w:p w14:paraId="600D3FBF" w14:textId="4B36C684" w:rsidR="007E7E1F" w:rsidRDefault="000279E3">
            <w:pPr>
              <w:spacing w:before="20" w:after="120"/>
              <w:rPr>
                <w:sz w:val="20"/>
              </w:rPr>
            </w:pPr>
            <w:r>
              <w:rPr>
                <w:sz w:val="20"/>
              </w:rPr>
              <w:lastRenderedPageBreak/>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C0" w14:textId="77777777" w:rsidR="007E7E1F" w:rsidRDefault="007E7E1F" w:rsidP="00E62E78">
            <w:pPr>
              <w:spacing w:before="20" w:after="120"/>
              <w:rPr>
                <w:sz w:val="20"/>
              </w:rPr>
            </w:pPr>
          </w:p>
        </w:tc>
      </w:tr>
      <w:tr w:rsidR="007E7E1F" w14:paraId="600D3FC4" w14:textId="77777777" w:rsidTr="002D7124">
        <w:trPr>
          <w:jc w:val="center"/>
        </w:trPr>
        <w:tc>
          <w:tcPr>
            <w:tcW w:w="856" w:type="dxa"/>
            <w:tcBorders>
              <w:bottom w:val="single" w:sz="4" w:space="0" w:color="auto"/>
            </w:tcBorders>
            <w:shd w:val="clear" w:color="auto" w:fill="99CCFF"/>
          </w:tcPr>
          <w:p w14:paraId="600D3FC2" w14:textId="77777777" w:rsidR="007E7E1F" w:rsidRDefault="007E7E1F">
            <w:pPr>
              <w:spacing w:before="60" w:after="60"/>
              <w:jc w:val="center"/>
              <w:rPr>
                <w:b/>
                <w:sz w:val="20"/>
              </w:rPr>
            </w:pPr>
          </w:p>
        </w:tc>
        <w:tc>
          <w:tcPr>
            <w:tcW w:w="13036" w:type="dxa"/>
            <w:gridSpan w:val="6"/>
            <w:tcBorders>
              <w:bottom w:val="single" w:sz="4" w:space="0" w:color="auto"/>
            </w:tcBorders>
            <w:shd w:val="clear" w:color="auto" w:fill="99CCFF"/>
          </w:tcPr>
          <w:p w14:paraId="600D3FC3" w14:textId="77777777" w:rsidR="007E7E1F" w:rsidRDefault="00CC5C69">
            <w:pPr>
              <w:spacing w:before="60" w:after="60"/>
              <w:jc w:val="center"/>
              <w:rPr>
                <w:b/>
                <w:sz w:val="20"/>
              </w:rPr>
            </w:pPr>
            <w:r>
              <w:rPr>
                <w:b/>
                <w:sz w:val="20"/>
              </w:rPr>
              <w:t xml:space="preserve">Training Analysis, </w:t>
            </w:r>
            <w:r w:rsidR="000936A8" w:rsidRPr="000936A8">
              <w:rPr>
                <w:b/>
                <w:sz w:val="20"/>
              </w:rPr>
              <w:t>Development</w:t>
            </w:r>
            <w:r>
              <w:rPr>
                <w:b/>
                <w:sz w:val="20"/>
              </w:rPr>
              <w:t xml:space="preserve"> and Provision</w:t>
            </w:r>
          </w:p>
        </w:tc>
      </w:tr>
      <w:tr w:rsidR="000936A8" w14:paraId="600D3FCE" w14:textId="77777777" w:rsidTr="007848D2">
        <w:trPr>
          <w:jc w:val="center"/>
        </w:trPr>
        <w:tc>
          <w:tcPr>
            <w:tcW w:w="856" w:type="dxa"/>
            <w:tcBorders>
              <w:bottom w:val="single" w:sz="4" w:space="0" w:color="auto"/>
            </w:tcBorders>
          </w:tcPr>
          <w:p w14:paraId="600D3FC5" w14:textId="77777777" w:rsidR="000936A8" w:rsidRDefault="006C725E" w:rsidP="00E73F78">
            <w:pPr>
              <w:spacing w:before="20" w:after="120"/>
              <w:jc w:val="center"/>
              <w:rPr>
                <w:sz w:val="20"/>
              </w:rPr>
            </w:pPr>
            <w:r>
              <w:rPr>
                <w:sz w:val="20"/>
              </w:rPr>
              <w:t>3</w:t>
            </w:r>
          </w:p>
        </w:tc>
        <w:tc>
          <w:tcPr>
            <w:tcW w:w="1650" w:type="dxa"/>
            <w:tcBorders>
              <w:bottom w:val="single" w:sz="4" w:space="0" w:color="auto"/>
            </w:tcBorders>
            <w:shd w:val="clear" w:color="auto" w:fill="auto"/>
          </w:tcPr>
          <w:p w14:paraId="600D3FC6" w14:textId="77777777" w:rsidR="000936A8" w:rsidRDefault="000936A8">
            <w:pPr>
              <w:spacing w:before="20" w:after="120"/>
              <w:rPr>
                <w:sz w:val="20"/>
              </w:rPr>
            </w:pPr>
            <w:r w:rsidRPr="000936A8">
              <w:rPr>
                <w:sz w:val="20"/>
              </w:rPr>
              <w:t>Training Development</w:t>
            </w:r>
            <w:r w:rsidR="00B32F0E">
              <w:rPr>
                <w:sz w:val="20"/>
              </w:rPr>
              <w:t xml:space="preserve"> and Plan</w:t>
            </w:r>
          </w:p>
        </w:tc>
        <w:tc>
          <w:tcPr>
            <w:tcW w:w="2530" w:type="dxa"/>
            <w:tcBorders>
              <w:bottom w:val="single" w:sz="4" w:space="0" w:color="auto"/>
            </w:tcBorders>
            <w:shd w:val="clear" w:color="auto" w:fill="auto"/>
          </w:tcPr>
          <w:p w14:paraId="600D3FC7" w14:textId="77777777" w:rsidR="000936A8" w:rsidRDefault="000936A8">
            <w:pPr>
              <w:spacing w:before="20" w:after="120"/>
              <w:rPr>
                <w:sz w:val="20"/>
              </w:rPr>
            </w:pPr>
            <w:r w:rsidRPr="000936A8">
              <w:rPr>
                <w:sz w:val="20"/>
              </w:rPr>
              <w:t xml:space="preserve">The </w:t>
            </w:r>
            <w:r w:rsidR="00B32F0E">
              <w:rPr>
                <w:sz w:val="20"/>
              </w:rPr>
              <w:t>Contractor</w:t>
            </w:r>
            <w:r w:rsidRPr="000936A8">
              <w:rPr>
                <w:sz w:val="20"/>
              </w:rPr>
              <w:t xml:space="preserve"> shall undertake training development activity with the Authority to enable the production of an enduring training solution.</w:t>
            </w:r>
          </w:p>
        </w:tc>
        <w:tc>
          <w:tcPr>
            <w:tcW w:w="3080" w:type="dxa"/>
            <w:tcBorders>
              <w:bottom w:val="single" w:sz="4" w:space="0" w:color="auto"/>
            </w:tcBorders>
            <w:shd w:val="clear" w:color="auto" w:fill="auto"/>
          </w:tcPr>
          <w:p w14:paraId="600D3FC8" w14:textId="01FD5CB3" w:rsidR="000936A8" w:rsidRDefault="00B32F0E" w:rsidP="00D73265">
            <w:pPr>
              <w:rPr>
                <w:sz w:val="20"/>
              </w:rPr>
            </w:pPr>
            <w:r>
              <w:rPr>
                <w:sz w:val="20"/>
              </w:rPr>
              <w:t xml:space="preserve">Training requirements will </w:t>
            </w:r>
            <w:r w:rsidR="00787058">
              <w:rPr>
                <w:sz w:val="20"/>
              </w:rPr>
              <w:t xml:space="preserve">be developed co-operatively </w:t>
            </w:r>
            <w:r>
              <w:rPr>
                <w:sz w:val="20"/>
              </w:rPr>
              <w:t>with</w:t>
            </w:r>
            <w:r w:rsidR="00787058">
              <w:rPr>
                <w:sz w:val="20"/>
              </w:rPr>
              <w:t xml:space="preserve"> the</w:t>
            </w:r>
            <w:r>
              <w:rPr>
                <w:sz w:val="20"/>
              </w:rPr>
              <w:t xml:space="preserve"> Authority, based on the Contractor’s best practice.</w:t>
            </w:r>
          </w:p>
          <w:p w14:paraId="600D3FC9" w14:textId="77777777" w:rsidR="00B32F0E" w:rsidRDefault="00B32F0E" w:rsidP="00D73265">
            <w:pPr>
              <w:rPr>
                <w:sz w:val="20"/>
              </w:rPr>
            </w:pPr>
          </w:p>
          <w:p w14:paraId="600D3FCA" w14:textId="1A08129A" w:rsidR="00B32F0E" w:rsidRPr="008A6F7B" w:rsidRDefault="00B32F0E" w:rsidP="00D73265">
            <w:pPr>
              <w:rPr>
                <w:sz w:val="20"/>
              </w:rPr>
            </w:pPr>
            <w:r w:rsidRPr="000936A8">
              <w:rPr>
                <w:sz w:val="20"/>
              </w:rPr>
              <w:t xml:space="preserve">The </w:t>
            </w:r>
            <w:r>
              <w:rPr>
                <w:sz w:val="20"/>
              </w:rPr>
              <w:t>Contractor</w:t>
            </w:r>
            <w:r w:rsidRPr="000936A8">
              <w:rPr>
                <w:sz w:val="20"/>
              </w:rPr>
              <w:t xml:space="preserve"> sha</w:t>
            </w:r>
            <w:r w:rsidR="000F01AB">
              <w:rPr>
                <w:sz w:val="20"/>
              </w:rPr>
              <w:t>ll develop and deliver</w:t>
            </w:r>
            <w:r w:rsidRPr="000936A8">
              <w:rPr>
                <w:sz w:val="20"/>
              </w:rPr>
              <w:t xml:space="preserve"> a training plan for the </w:t>
            </w:r>
            <w:r>
              <w:rPr>
                <w:sz w:val="20"/>
              </w:rPr>
              <w:t>MEDEVAC</w:t>
            </w:r>
            <w:r w:rsidRPr="000936A8">
              <w:rPr>
                <w:sz w:val="20"/>
              </w:rPr>
              <w:t xml:space="preserve"> system(s).</w:t>
            </w:r>
          </w:p>
        </w:tc>
        <w:tc>
          <w:tcPr>
            <w:tcW w:w="2200" w:type="dxa"/>
            <w:tcBorders>
              <w:bottom w:val="single" w:sz="4" w:space="0" w:color="auto"/>
            </w:tcBorders>
            <w:shd w:val="clear" w:color="auto" w:fill="auto"/>
          </w:tcPr>
          <w:p w14:paraId="600D3FCB" w14:textId="465C1854" w:rsidR="000936A8" w:rsidRDefault="00B32F0E" w:rsidP="00DD1541">
            <w:pPr>
              <w:spacing w:before="20" w:after="120"/>
              <w:rPr>
                <w:sz w:val="20"/>
              </w:rPr>
            </w:pPr>
            <w:r>
              <w:rPr>
                <w:sz w:val="20"/>
              </w:rPr>
              <w:t>1. Jointly endorsed training plan</w:t>
            </w:r>
            <w:r w:rsidR="009A7501">
              <w:rPr>
                <w:sz w:val="20"/>
              </w:rPr>
              <w:t xml:space="preserve"> </w:t>
            </w:r>
            <w:r w:rsidR="00A518E9">
              <w:rPr>
                <w:sz w:val="20"/>
              </w:rPr>
              <w:t xml:space="preserve">delivered to the Authority’s Project Manager </w:t>
            </w:r>
            <w:r w:rsidR="009A7501">
              <w:rPr>
                <w:sz w:val="20"/>
              </w:rPr>
              <w:t>within three months of contract award</w:t>
            </w:r>
            <w:r>
              <w:rPr>
                <w:sz w:val="20"/>
              </w:rPr>
              <w:t>.</w:t>
            </w:r>
          </w:p>
        </w:tc>
        <w:tc>
          <w:tcPr>
            <w:tcW w:w="1650" w:type="dxa"/>
            <w:tcBorders>
              <w:bottom w:val="single" w:sz="4" w:space="0" w:color="auto"/>
            </w:tcBorders>
            <w:shd w:val="clear" w:color="auto" w:fill="auto"/>
          </w:tcPr>
          <w:p w14:paraId="600D3FCC" w14:textId="567B9BB1" w:rsidR="000936A8" w:rsidRDefault="000279E3">
            <w:pPr>
              <w:spacing w:before="20" w:after="120"/>
              <w:rPr>
                <w:sz w:val="20"/>
              </w:rPr>
            </w:pPr>
            <w:r>
              <w:rPr>
                <w:sz w:val="20"/>
              </w:rPr>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CD" w14:textId="77777777" w:rsidR="000936A8" w:rsidRDefault="000936A8" w:rsidP="006651AE">
            <w:pPr>
              <w:spacing w:before="20" w:after="120"/>
              <w:rPr>
                <w:sz w:val="20"/>
              </w:rPr>
            </w:pPr>
          </w:p>
        </w:tc>
      </w:tr>
      <w:tr w:rsidR="00DD1541" w14:paraId="600D3FDA" w14:textId="77777777" w:rsidTr="007848D2">
        <w:trPr>
          <w:jc w:val="center"/>
        </w:trPr>
        <w:tc>
          <w:tcPr>
            <w:tcW w:w="856" w:type="dxa"/>
            <w:tcBorders>
              <w:bottom w:val="single" w:sz="4" w:space="0" w:color="auto"/>
            </w:tcBorders>
          </w:tcPr>
          <w:p w14:paraId="600D3FCF" w14:textId="77777777" w:rsidR="00DD1541" w:rsidRDefault="006C725E" w:rsidP="00E73F78">
            <w:pPr>
              <w:spacing w:before="20" w:after="120"/>
              <w:jc w:val="center"/>
              <w:rPr>
                <w:sz w:val="20"/>
              </w:rPr>
            </w:pPr>
            <w:r>
              <w:rPr>
                <w:sz w:val="20"/>
              </w:rPr>
              <w:t>4</w:t>
            </w:r>
          </w:p>
        </w:tc>
        <w:tc>
          <w:tcPr>
            <w:tcW w:w="1650" w:type="dxa"/>
            <w:tcBorders>
              <w:bottom w:val="single" w:sz="4" w:space="0" w:color="auto"/>
            </w:tcBorders>
            <w:shd w:val="clear" w:color="auto" w:fill="auto"/>
          </w:tcPr>
          <w:p w14:paraId="600D3FD0" w14:textId="77777777" w:rsidR="00DD1541" w:rsidRDefault="00B32F0E">
            <w:pPr>
              <w:spacing w:before="20" w:after="120"/>
              <w:rPr>
                <w:sz w:val="20"/>
              </w:rPr>
            </w:pPr>
            <w:r>
              <w:rPr>
                <w:sz w:val="20"/>
              </w:rPr>
              <w:t>Train-the-Trainer (</w:t>
            </w:r>
            <w:r w:rsidR="000936A8" w:rsidRPr="000936A8">
              <w:rPr>
                <w:sz w:val="20"/>
              </w:rPr>
              <w:t>T3</w:t>
            </w:r>
            <w:r>
              <w:rPr>
                <w:sz w:val="20"/>
              </w:rPr>
              <w:t>)</w:t>
            </w:r>
            <w:r w:rsidR="000936A8" w:rsidRPr="000936A8">
              <w:rPr>
                <w:sz w:val="20"/>
              </w:rPr>
              <w:t xml:space="preserve"> Development</w:t>
            </w:r>
          </w:p>
        </w:tc>
        <w:tc>
          <w:tcPr>
            <w:tcW w:w="2530" w:type="dxa"/>
            <w:tcBorders>
              <w:bottom w:val="single" w:sz="4" w:space="0" w:color="auto"/>
            </w:tcBorders>
            <w:shd w:val="clear" w:color="auto" w:fill="auto"/>
          </w:tcPr>
          <w:p w14:paraId="600D3FD1" w14:textId="77777777" w:rsidR="00DD1541" w:rsidRDefault="000936A8">
            <w:pPr>
              <w:spacing w:before="20" w:after="120"/>
              <w:rPr>
                <w:sz w:val="20"/>
              </w:rPr>
            </w:pPr>
            <w:r w:rsidRPr="000936A8">
              <w:rPr>
                <w:sz w:val="20"/>
              </w:rPr>
              <w:t xml:space="preserve">The </w:t>
            </w:r>
            <w:r w:rsidR="00B32F0E">
              <w:rPr>
                <w:sz w:val="20"/>
              </w:rPr>
              <w:t>Contractor</w:t>
            </w:r>
            <w:r w:rsidRPr="000936A8">
              <w:rPr>
                <w:sz w:val="20"/>
              </w:rPr>
              <w:t xml:space="preserve"> shall develop, deliver and maintain a T3 course for users and maintainers of the </w:t>
            </w:r>
            <w:r w:rsidR="00032207">
              <w:rPr>
                <w:sz w:val="20"/>
              </w:rPr>
              <w:t>MEDEVAC</w:t>
            </w:r>
            <w:r w:rsidRPr="000936A8">
              <w:rPr>
                <w:sz w:val="20"/>
              </w:rPr>
              <w:t xml:space="preserve"> system(s).</w:t>
            </w:r>
          </w:p>
        </w:tc>
        <w:tc>
          <w:tcPr>
            <w:tcW w:w="3080" w:type="dxa"/>
            <w:tcBorders>
              <w:bottom w:val="single" w:sz="4" w:space="0" w:color="auto"/>
            </w:tcBorders>
            <w:shd w:val="clear" w:color="auto" w:fill="auto"/>
          </w:tcPr>
          <w:p w14:paraId="600D3FD2" w14:textId="5E316E42" w:rsidR="000936A8" w:rsidRPr="000936A8" w:rsidRDefault="000936A8" w:rsidP="000936A8">
            <w:pPr>
              <w:spacing w:before="20" w:after="120"/>
              <w:rPr>
                <w:sz w:val="20"/>
              </w:rPr>
            </w:pPr>
            <w:r w:rsidRPr="000936A8">
              <w:rPr>
                <w:sz w:val="20"/>
              </w:rPr>
              <w:t>The T3 course</w:t>
            </w:r>
            <w:r w:rsidR="002346F2">
              <w:rPr>
                <w:sz w:val="20"/>
              </w:rPr>
              <w:t xml:space="preserve"> is to be compliant with Defence Systems Approach to Training (DSAT) standards</w:t>
            </w:r>
            <w:r w:rsidRPr="000936A8">
              <w:rPr>
                <w:sz w:val="20"/>
              </w:rPr>
              <w:t>.</w:t>
            </w:r>
          </w:p>
          <w:p w14:paraId="600D3FD3" w14:textId="77777777" w:rsidR="000936A8" w:rsidRDefault="000936A8" w:rsidP="000936A8">
            <w:pPr>
              <w:spacing w:before="20" w:after="120"/>
              <w:rPr>
                <w:sz w:val="20"/>
              </w:rPr>
            </w:pPr>
            <w:r w:rsidRPr="000936A8">
              <w:rPr>
                <w:sz w:val="20"/>
              </w:rPr>
              <w:t>Redesign and refinement of training may be required as the solution develops.</w:t>
            </w:r>
          </w:p>
          <w:p w14:paraId="600D3FD4" w14:textId="5EE512AD" w:rsidR="00DD1541" w:rsidRDefault="000F01AB" w:rsidP="000936A8">
            <w:pPr>
              <w:spacing w:before="20" w:after="120"/>
              <w:rPr>
                <w:sz w:val="20"/>
              </w:rPr>
            </w:pPr>
            <w:r>
              <w:rPr>
                <w:sz w:val="20"/>
              </w:rPr>
              <w:t>The contractor will be responsible for updating the training course in the event of an equipment design change.</w:t>
            </w:r>
            <w:r w:rsidR="0045348F">
              <w:rPr>
                <w:sz w:val="20"/>
              </w:rPr>
              <w:t xml:space="preserve"> The party responsible for the change will be responsible for funding the training update.</w:t>
            </w:r>
          </w:p>
        </w:tc>
        <w:tc>
          <w:tcPr>
            <w:tcW w:w="2200" w:type="dxa"/>
            <w:tcBorders>
              <w:bottom w:val="single" w:sz="4" w:space="0" w:color="auto"/>
            </w:tcBorders>
            <w:shd w:val="clear" w:color="auto" w:fill="auto"/>
          </w:tcPr>
          <w:p w14:paraId="600D3FD5" w14:textId="5E019BFF" w:rsidR="000936A8" w:rsidRDefault="00CC5C69" w:rsidP="000936A8">
            <w:pPr>
              <w:spacing w:before="20" w:after="120"/>
              <w:rPr>
                <w:sz w:val="20"/>
              </w:rPr>
            </w:pPr>
            <w:r>
              <w:rPr>
                <w:sz w:val="20"/>
              </w:rPr>
              <w:t>1</w:t>
            </w:r>
            <w:r w:rsidR="000936A8">
              <w:rPr>
                <w:sz w:val="20"/>
              </w:rPr>
              <w:t>. Delivery of 2 sets of bound hard copy T3/T3M courseware</w:t>
            </w:r>
            <w:r w:rsidR="00D73265">
              <w:rPr>
                <w:sz w:val="20"/>
              </w:rPr>
              <w:t xml:space="preserve"> to the Authority’s Project Manager</w:t>
            </w:r>
            <w:r w:rsidR="000936A8">
              <w:rPr>
                <w:sz w:val="20"/>
              </w:rPr>
              <w:t>.</w:t>
            </w:r>
          </w:p>
          <w:p w14:paraId="0965FCA8" w14:textId="64C6D9DE" w:rsidR="000936A8" w:rsidRDefault="00CC5C69" w:rsidP="002346F2">
            <w:pPr>
              <w:spacing w:before="20" w:after="120"/>
              <w:rPr>
                <w:sz w:val="20"/>
              </w:rPr>
            </w:pPr>
            <w:r>
              <w:rPr>
                <w:sz w:val="20"/>
              </w:rPr>
              <w:t>2</w:t>
            </w:r>
            <w:r w:rsidR="000936A8">
              <w:rPr>
                <w:sz w:val="20"/>
              </w:rPr>
              <w:t xml:space="preserve">. Delivery of 1 set of soft copy T3/T3M courseware in </w:t>
            </w:r>
            <w:r w:rsidR="000936A8" w:rsidRPr="000936A8">
              <w:rPr>
                <w:sz w:val="20"/>
              </w:rPr>
              <w:t xml:space="preserve">MS Word format and </w:t>
            </w:r>
            <w:r w:rsidR="002346F2">
              <w:rPr>
                <w:sz w:val="20"/>
              </w:rPr>
              <w:t>Adobe PDF</w:t>
            </w:r>
            <w:r w:rsidR="00D73265">
              <w:rPr>
                <w:sz w:val="20"/>
              </w:rPr>
              <w:t xml:space="preserve"> to the Authority’s Project Manager</w:t>
            </w:r>
            <w:r w:rsidR="000936A8">
              <w:rPr>
                <w:sz w:val="20"/>
              </w:rPr>
              <w:t>.</w:t>
            </w:r>
          </w:p>
          <w:p w14:paraId="600D3FD6" w14:textId="561E291A" w:rsidR="009A7501" w:rsidRDefault="009A7501" w:rsidP="009A7501">
            <w:pPr>
              <w:spacing w:before="20" w:after="120"/>
              <w:rPr>
                <w:sz w:val="20"/>
              </w:rPr>
            </w:pPr>
            <w:r>
              <w:rPr>
                <w:sz w:val="20"/>
              </w:rPr>
              <w:t xml:space="preserve">Both deliverables </w:t>
            </w:r>
            <w:r w:rsidR="00A518E9">
              <w:rPr>
                <w:sz w:val="20"/>
              </w:rPr>
              <w:t xml:space="preserve">are to be delivered </w:t>
            </w:r>
            <w:r>
              <w:rPr>
                <w:sz w:val="20"/>
              </w:rPr>
              <w:t>within two months of contract award.</w:t>
            </w:r>
          </w:p>
        </w:tc>
        <w:tc>
          <w:tcPr>
            <w:tcW w:w="1650" w:type="dxa"/>
            <w:tcBorders>
              <w:bottom w:val="single" w:sz="4" w:space="0" w:color="auto"/>
            </w:tcBorders>
            <w:shd w:val="clear" w:color="auto" w:fill="auto"/>
          </w:tcPr>
          <w:p w14:paraId="600D3FD7" w14:textId="515B8FA8" w:rsidR="00DD1541" w:rsidRDefault="00D73265" w:rsidP="00D73265">
            <w:pPr>
              <w:spacing w:before="20" w:after="120"/>
              <w:rPr>
                <w:sz w:val="20"/>
              </w:rPr>
            </w:pPr>
            <w:r>
              <w:rPr>
                <w:sz w:val="20"/>
              </w:rPr>
              <w:t>Courseware delivered and endorsed by the Authority’s Project Manager.</w:t>
            </w:r>
          </w:p>
        </w:tc>
        <w:tc>
          <w:tcPr>
            <w:tcW w:w="1926" w:type="dxa"/>
            <w:tcBorders>
              <w:bottom w:val="single" w:sz="4" w:space="0" w:color="auto"/>
            </w:tcBorders>
            <w:shd w:val="clear" w:color="auto" w:fill="auto"/>
          </w:tcPr>
          <w:p w14:paraId="600D3FD9" w14:textId="64B9A984" w:rsidR="00A63C57" w:rsidRDefault="002346F2" w:rsidP="002346F2">
            <w:pPr>
              <w:spacing w:before="20" w:after="120"/>
              <w:rPr>
                <w:sz w:val="20"/>
              </w:rPr>
            </w:pPr>
            <w:r>
              <w:rPr>
                <w:sz w:val="20"/>
              </w:rPr>
              <w:t xml:space="preserve">DSAT: </w:t>
            </w:r>
            <w:hyperlink r:id="rId12" w:history="1">
              <w:r w:rsidRPr="00F363AD">
                <w:rPr>
                  <w:rStyle w:val="Hyperlink"/>
                  <w:sz w:val="20"/>
                </w:rPr>
                <w:t>https://www.gov.uk/government/uploads/system/uploads/attachment_data/file/506501/JSP_822_Part_1-_Direction-Mar-2016.pdf</w:t>
              </w:r>
            </w:hyperlink>
            <w:r>
              <w:rPr>
                <w:sz w:val="20"/>
              </w:rPr>
              <w:t xml:space="preserve"> </w:t>
            </w:r>
          </w:p>
        </w:tc>
      </w:tr>
      <w:tr w:rsidR="00CC5C69" w14:paraId="600D3FE7" w14:textId="77777777" w:rsidTr="007848D2">
        <w:trPr>
          <w:jc w:val="center"/>
        </w:trPr>
        <w:tc>
          <w:tcPr>
            <w:tcW w:w="856" w:type="dxa"/>
            <w:tcBorders>
              <w:bottom w:val="single" w:sz="4" w:space="0" w:color="auto"/>
            </w:tcBorders>
          </w:tcPr>
          <w:p w14:paraId="600D3FDB" w14:textId="77777777" w:rsidR="00CC5C69" w:rsidRDefault="006C725E" w:rsidP="00E73F78">
            <w:pPr>
              <w:spacing w:before="20" w:after="120"/>
              <w:jc w:val="center"/>
              <w:rPr>
                <w:sz w:val="20"/>
              </w:rPr>
            </w:pPr>
            <w:r>
              <w:rPr>
                <w:sz w:val="20"/>
              </w:rPr>
              <w:t>5</w:t>
            </w:r>
          </w:p>
        </w:tc>
        <w:tc>
          <w:tcPr>
            <w:tcW w:w="1650" w:type="dxa"/>
            <w:tcBorders>
              <w:bottom w:val="single" w:sz="4" w:space="0" w:color="auto"/>
            </w:tcBorders>
            <w:shd w:val="clear" w:color="auto" w:fill="auto"/>
          </w:tcPr>
          <w:p w14:paraId="600D3FDC" w14:textId="77777777" w:rsidR="00CC5C69" w:rsidRPr="000936A8" w:rsidRDefault="00CC5C69">
            <w:pPr>
              <w:spacing w:before="20" w:after="120"/>
              <w:rPr>
                <w:sz w:val="20"/>
              </w:rPr>
            </w:pPr>
            <w:r w:rsidRPr="00CC5C69">
              <w:rPr>
                <w:sz w:val="20"/>
              </w:rPr>
              <w:t>Train The Trainer (T3) course</w:t>
            </w:r>
          </w:p>
        </w:tc>
        <w:tc>
          <w:tcPr>
            <w:tcW w:w="2530" w:type="dxa"/>
            <w:tcBorders>
              <w:bottom w:val="single" w:sz="4" w:space="0" w:color="auto"/>
            </w:tcBorders>
            <w:shd w:val="clear" w:color="auto" w:fill="auto"/>
          </w:tcPr>
          <w:p w14:paraId="600D3FDD" w14:textId="77777777" w:rsidR="00CC5C69" w:rsidRPr="00CC5C69" w:rsidRDefault="00CC5C69" w:rsidP="00CC5C69">
            <w:pPr>
              <w:spacing w:before="20" w:after="120"/>
              <w:rPr>
                <w:sz w:val="20"/>
              </w:rPr>
            </w:pPr>
            <w:r w:rsidRPr="00CC5C69">
              <w:rPr>
                <w:sz w:val="20"/>
              </w:rPr>
              <w:t xml:space="preserve">The </w:t>
            </w:r>
            <w:r w:rsidR="00B32F0E">
              <w:rPr>
                <w:sz w:val="20"/>
              </w:rPr>
              <w:t>Contractor</w:t>
            </w:r>
            <w:r w:rsidRPr="00CC5C69">
              <w:rPr>
                <w:sz w:val="20"/>
              </w:rPr>
              <w:t xml:space="preserve"> shall provide T3</w:t>
            </w:r>
            <w:r>
              <w:rPr>
                <w:sz w:val="20"/>
              </w:rPr>
              <w:t>/</w:t>
            </w:r>
            <w:r w:rsidRPr="002346F2">
              <w:rPr>
                <w:sz w:val="20"/>
              </w:rPr>
              <w:t>T3M</w:t>
            </w:r>
            <w:r w:rsidRPr="00CC5C69">
              <w:rPr>
                <w:sz w:val="20"/>
              </w:rPr>
              <w:t xml:space="preserve"> training to nominated users and maintainers on the </w:t>
            </w:r>
            <w:r w:rsidR="00032207">
              <w:rPr>
                <w:sz w:val="20"/>
              </w:rPr>
              <w:t>MEDEVAC</w:t>
            </w:r>
            <w:r w:rsidRPr="00CC5C69">
              <w:rPr>
                <w:sz w:val="20"/>
              </w:rPr>
              <w:t xml:space="preserve"> system(s) </w:t>
            </w:r>
            <w:r w:rsidRPr="00CC5C69">
              <w:rPr>
                <w:sz w:val="20"/>
              </w:rPr>
              <w:lastRenderedPageBreak/>
              <w:t>consisting of:</w:t>
            </w:r>
          </w:p>
          <w:p w14:paraId="705AE6DE" w14:textId="77777777" w:rsidR="002346F2" w:rsidRDefault="00CC5C69" w:rsidP="002346F2">
            <w:pPr>
              <w:spacing w:before="20" w:after="120"/>
              <w:rPr>
                <w:sz w:val="20"/>
              </w:rPr>
            </w:pPr>
            <w:r w:rsidRPr="00CC5C69">
              <w:rPr>
                <w:sz w:val="20"/>
              </w:rPr>
              <w:t xml:space="preserve">- </w:t>
            </w:r>
            <w:r w:rsidR="002346F2">
              <w:rPr>
                <w:sz w:val="20"/>
              </w:rPr>
              <w:t xml:space="preserve">One course to </w:t>
            </w:r>
            <w:r w:rsidR="00DC56FA">
              <w:rPr>
                <w:sz w:val="20"/>
              </w:rPr>
              <w:t>enable trials</w:t>
            </w:r>
            <w:r w:rsidR="002346F2">
              <w:rPr>
                <w:sz w:val="20"/>
              </w:rPr>
              <w:t xml:space="preserve"> </w:t>
            </w:r>
          </w:p>
          <w:p w14:paraId="763FF37D" w14:textId="77777777" w:rsidR="00CC5C69" w:rsidRDefault="002346F2" w:rsidP="002346F2">
            <w:pPr>
              <w:spacing w:before="20" w:after="120"/>
              <w:rPr>
                <w:sz w:val="20"/>
              </w:rPr>
            </w:pPr>
            <w:r>
              <w:rPr>
                <w:sz w:val="20"/>
              </w:rPr>
              <w:t>- One full course training course</w:t>
            </w:r>
          </w:p>
          <w:p w14:paraId="600D3FDE" w14:textId="0F58B2F1" w:rsidR="00D3125F" w:rsidRPr="000936A8" w:rsidRDefault="00D3125F" w:rsidP="002346F2">
            <w:pPr>
              <w:spacing w:before="20" w:after="120"/>
              <w:rPr>
                <w:sz w:val="20"/>
              </w:rPr>
            </w:pPr>
            <w:r>
              <w:rPr>
                <w:sz w:val="20"/>
              </w:rPr>
              <w:t>*It is assumed that 10 individuals will be trained per course, and that training will take place in Salisbury, UK.</w:t>
            </w:r>
          </w:p>
        </w:tc>
        <w:tc>
          <w:tcPr>
            <w:tcW w:w="3080" w:type="dxa"/>
            <w:tcBorders>
              <w:bottom w:val="single" w:sz="4" w:space="0" w:color="auto"/>
            </w:tcBorders>
            <w:shd w:val="clear" w:color="auto" w:fill="auto"/>
          </w:tcPr>
          <w:p w14:paraId="600D3FDF" w14:textId="07F84984" w:rsidR="00CC5C69" w:rsidRPr="002346F2" w:rsidRDefault="002346F2" w:rsidP="00CC5C69">
            <w:pPr>
              <w:spacing w:before="20" w:after="120"/>
              <w:rPr>
                <w:i/>
                <w:sz w:val="20"/>
              </w:rPr>
            </w:pPr>
            <w:r w:rsidRPr="002346F2">
              <w:rPr>
                <w:i/>
                <w:sz w:val="20"/>
              </w:rPr>
              <w:lastRenderedPageBreak/>
              <w:t>Timing of courses to be determined prior to contract award.</w:t>
            </w:r>
          </w:p>
          <w:p w14:paraId="600D3FE0" w14:textId="77777777" w:rsidR="00CC5C69" w:rsidRPr="00CC5C69" w:rsidRDefault="00CC5C69" w:rsidP="00CC5C69">
            <w:pPr>
              <w:spacing w:before="20" w:after="120"/>
              <w:rPr>
                <w:sz w:val="20"/>
              </w:rPr>
            </w:pPr>
            <w:r w:rsidRPr="00CC5C69">
              <w:rPr>
                <w:sz w:val="20"/>
              </w:rPr>
              <w:t>All training will include:</w:t>
            </w:r>
          </w:p>
          <w:p w14:paraId="600D3FE1" w14:textId="77777777" w:rsidR="00CC5C69" w:rsidRPr="00CC5C69" w:rsidRDefault="00CC5C69" w:rsidP="00CC5C69">
            <w:pPr>
              <w:spacing w:before="20" w:after="120"/>
              <w:rPr>
                <w:sz w:val="20"/>
              </w:rPr>
            </w:pPr>
            <w:r w:rsidRPr="00CC5C69">
              <w:rPr>
                <w:sz w:val="20"/>
              </w:rPr>
              <w:lastRenderedPageBreak/>
              <w:t>- training material</w:t>
            </w:r>
          </w:p>
          <w:p w14:paraId="600D3FE2" w14:textId="77777777" w:rsidR="00CC5C69" w:rsidRPr="00CC5C69" w:rsidRDefault="00CC5C69" w:rsidP="00CC5C69">
            <w:pPr>
              <w:spacing w:before="20" w:after="120"/>
              <w:rPr>
                <w:sz w:val="20"/>
              </w:rPr>
            </w:pPr>
            <w:r w:rsidRPr="00CC5C69">
              <w:rPr>
                <w:sz w:val="20"/>
              </w:rPr>
              <w:t>- training aids / equipment</w:t>
            </w:r>
          </w:p>
          <w:p w14:paraId="600D3FE3" w14:textId="77777777" w:rsidR="00CC5C69" w:rsidRPr="000936A8" w:rsidRDefault="00CC5C69" w:rsidP="00CC5C69">
            <w:pPr>
              <w:spacing w:before="20" w:after="120"/>
              <w:rPr>
                <w:sz w:val="20"/>
              </w:rPr>
            </w:pPr>
          </w:p>
        </w:tc>
        <w:tc>
          <w:tcPr>
            <w:tcW w:w="2200" w:type="dxa"/>
            <w:tcBorders>
              <w:bottom w:val="single" w:sz="4" w:space="0" w:color="auto"/>
            </w:tcBorders>
            <w:shd w:val="clear" w:color="auto" w:fill="auto"/>
          </w:tcPr>
          <w:p w14:paraId="600D3FE4" w14:textId="3F6019E4" w:rsidR="00CC5C69" w:rsidRDefault="00CC5C69" w:rsidP="000936A8">
            <w:pPr>
              <w:spacing w:before="20" w:after="120"/>
              <w:rPr>
                <w:sz w:val="20"/>
              </w:rPr>
            </w:pPr>
            <w:r>
              <w:rPr>
                <w:sz w:val="20"/>
              </w:rPr>
              <w:lastRenderedPageBreak/>
              <w:t>1. Satisfactory delivery of endorsed training course</w:t>
            </w:r>
            <w:r w:rsidR="009A7501">
              <w:rPr>
                <w:sz w:val="20"/>
              </w:rPr>
              <w:t xml:space="preserve"> within six months of contract award, or as agreed with the Authority</w:t>
            </w:r>
            <w:r w:rsidR="00D73265">
              <w:rPr>
                <w:sz w:val="20"/>
              </w:rPr>
              <w:t xml:space="preserve">’s </w:t>
            </w:r>
            <w:r w:rsidR="00D73265">
              <w:rPr>
                <w:sz w:val="20"/>
              </w:rPr>
              <w:lastRenderedPageBreak/>
              <w:t>Project Manager</w:t>
            </w:r>
            <w:r>
              <w:rPr>
                <w:sz w:val="20"/>
              </w:rPr>
              <w:t>.</w:t>
            </w:r>
          </w:p>
        </w:tc>
        <w:tc>
          <w:tcPr>
            <w:tcW w:w="1650" w:type="dxa"/>
            <w:tcBorders>
              <w:bottom w:val="single" w:sz="4" w:space="0" w:color="auto"/>
            </w:tcBorders>
            <w:shd w:val="clear" w:color="auto" w:fill="auto"/>
          </w:tcPr>
          <w:p w14:paraId="600D3FE5" w14:textId="46FCB5D2" w:rsidR="00CC5C69" w:rsidRPr="000936A8" w:rsidRDefault="003C4C99" w:rsidP="00A518E9">
            <w:pPr>
              <w:spacing w:before="20" w:after="120"/>
              <w:rPr>
                <w:sz w:val="20"/>
              </w:rPr>
            </w:pPr>
            <w:r>
              <w:rPr>
                <w:sz w:val="20"/>
              </w:rPr>
              <w:lastRenderedPageBreak/>
              <w:t>Completed training course delivered to User satisfaction</w:t>
            </w:r>
            <w:ins w:id="2" w:author="hirstj103" w:date="2016-11-23T13:44:00Z">
              <w:r w:rsidR="00A518E9">
                <w:rPr>
                  <w:sz w:val="20"/>
                </w:rPr>
                <w:t>.</w:t>
              </w:r>
            </w:ins>
          </w:p>
        </w:tc>
        <w:tc>
          <w:tcPr>
            <w:tcW w:w="1926" w:type="dxa"/>
            <w:tcBorders>
              <w:bottom w:val="single" w:sz="4" w:space="0" w:color="auto"/>
            </w:tcBorders>
            <w:shd w:val="clear" w:color="auto" w:fill="auto"/>
          </w:tcPr>
          <w:p w14:paraId="600D3FE6" w14:textId="63A5855E" w:rsidR="00CC5C69" w:rsidRDefault="00B32F0E" w:rsidP="006651AE">
            <w:pPr>
              <w:spacing w:before="20" w:after="120"/>
              <w:rPr>
                <w:sz w:val="20"/>
              </w:rPr>
            </w:pPr>
            <w:r w:rsidRPr="00CC5C69">
              <w:rPr>
                <w:sz w:val="20"/>
              </w:rPr>
              <w:t xml:space="preserve">The </w:t>
            </w:r>
            <w:r>
              <w:rPr>
                <w:sz w:val="20"/>
              </w:rPr>
              <w:t>Contractor</w:t>
            </w:r>
            <w:r w:rsidRPr="00CC5C69">
              <w:rPr>
                <w:sz w:val="20"/>
              </w:rPr>
              <w:t xml:space="preserve"> shall not be responsible for Live Agent Training.</w:t>
            </w:r>
          </w:p>
        </w:tc>
      </w:tr>
      <w:tr w:rsidR="00CC5C69" w14:paraId="600D3FEF" w14:textId="77777777" w:rsidTr="007848D2">
        <w:trPr>
          <w:jc w:val="center"/>
        </w:trPr>
        <w:tc>
          <w:tcPr>
            <w:tcW w:w="856" w:type="dxa"/>
            <w:tcBorders>
              <w:bottom w:val="single" w:sz="4" w:space="0" w:color="auto"/>
            </w:tcBorders>
          </w:tcPr>
          <w:p w14:paraId="600D3FE8" w14:textId="77777777" w:rsidR="00CC5C69" w:rsidRDefault="006C725E" w:rsidP="00E73F78">
            <w:pPr>
              <w:spacing w:before="20" w:after="120"/>
              <w:jc w:val="center"/>
              <w:rPr>
                <w:sz w:val="20"/>
              </w:rPr>
            </w:pPr>
            <w:r>
              <w:rPr>
                <w:sz w:val="20"/>
              </w:rPr>
              <w:lastRenderedPageBreak/>
              <w:t>6</w:t>
            </w:r>
          </w:p>
        </w:tc>
        <w:tc>
          <w:tcPr>
            <w:tcW w:w="1650" w:type="dxa"/>
            <w:tcBorders>
              <w:bottom w:val="single" w:sz="4" w:space="0" w:color="auto"/>
            </w:tcBorders>
            <w:shd w:val="clear" w:color="auto" w:fill="auto"/>
          </w:tcPr>
          <w:p w14:paraId="600D3FE9" w14:textId="77777777" w:rsidR="00CC5C69" w:rsidRPr="000936A8" w:rsidRDefault="00CC5C69">
            <w:pPr>
              <w:spacing w:before="20" w:after="120"/>
              <w:rPr>
                <w:sz w:val="20"/>
              </w:rPr>
            </w:pPr>
            <w:r w:rsidRPr="00CC5C69">
              <w:rPr>
                <w:sz w:val="20"/>
              </w:rPr>
              <w:t>Training Aids</w:t>
            </w:r>
          </w:p>
        </w:tc>
        <w:tc>
          <w:tcPr>
            <w:tcW w:w="2530" w:type="dxa"/>
            <w:tcBorders>
              <w:bottom w:val="single" w:sz="4" w:space="0" w:color="auto"/>
            </w:tcBorders>
            <w:shd w:val="clear" w:color="auto" w:fill="auto"/>
          </w:tcPr>
          <w:p w14:paraId="600D3FEA" w14:textId="536ED99A" w:rsidR="00CC5C69" w:rsidRPr="000936A8" w:rsidRDefault="00CC5C69" w:rsidP="002346F2">
            <w:pPr>
              <w:spacing w:before="20" w:after="120"/>
              <w:rPr>
                <w:sz w:val="20"/>
              </w:rPr>
            </w:pPr>
            <w:r w:rsidRPr="00CC5C69">
              <w:rPr>
                <w:sz w:val="20"/>
              </w:rPr>
              <w:t xml:space="preserve">The </w:t>
            </w:r>
            <w:r w:rsidR="00B32F0E">
              <w:rPr>
                <w:sz w:val="20"/>
              </w:rPr>
              <w:t>Contractor</w:t>
            </w:r>
            <w:r w:rsidR="002346F2">
              <w:rPr>
                <w:sz w:val="20"/>
              </w:rPr>
              <w:t xml:space="preserve"> shall identify </w:t>
            </w:r>
            <w:r w:rsidRPr="00CC5C69">
              <w:rPr>
                <w:sz w:val="20"/>
              </w:rPr>
              <w:t xml:space="preserve">and provide all </w:t>
            </w:r>
            <w:r w:rsidR="00032207">
              <w:rPr>
                <w:sz w:val="20"/>
              </w:rPr>
              <w:t>MEDEVAC</w:t>
            </w:r>
            <w:r w:rsidRPr="00CC5C69">
              <w:rPr>
                <w:sz w:val="20"/>
              </w:rPr>
              <w:t xml:space="preserve"> system(s) specific training aids required for the T3 training course(s).</w:t>
            </w:r>
          </w:p>
        </w:tc>
        <w:tc>
          <w:tcPr>
            <w:tcW w:w="3080" w:type="dxa"/>
            <w:tcBorders>
              <w:bottom w:val="single" w:sz="4" w:space="0" w:color="auto"/>
            </w:tcBorders>
            <w:shd w:val="clear" w:color="auto" w:fill="auto"/>
          </w:tcPr>
          <w:p w14:paraId="600D3FEB" w14:textId="77777777" w:rsidR="00CC5C69" w:rsidRPr="000936A8" w:rsidRDefault="00CC5C69" w:rsidP="000936A8">
            <w:pPr>
              <w:spacing w:before="20" w:after="120"/>
              <w:rPr>
                <w:sz w:val="20"/>
              </w:rPr>
            </w:pPr>
            <w:r w:rsidRPr="00CC5C69">
              <w:rPr>
                <w:sz w:val="20"/>
              </w:rPr>
              <w:t xml:space="preserve">The </w:t>
            </w:r>
            <w:r w:rsidR="00B32F0E">
              <w:rPr>
                <w:sz w:val="20"/>
              </w:rPr>
              <w:t>Contractor</w:t>
            </w:r>
            <w:r w:rsidRPr="00CC5C69">
              <w:rPr>
                <w:sz w:val="20"/>
              </w:rPr>
              <w:t xml:space="preserve"> shall state any training aid dependencies on the Authority.</w:t>
            </w:r>
          </w:p>
        </w:tc>
        <w:tc>
          <w:tcPr>
            <w:tcW w:w="2200" w:type="dxa"/>
            <w:tcBorders>
              <w:bottom w:val="single" w:sz="4" w:space="0" w:color="auto"/>
            </w:tcBorders>
            <w:shd w:val="clear" w:color="auto" w:fill="auto"/>
          </w:tcPr>
          <w:p w14:paraId="600D3FEC" w14:textId="12149788" w:rsidR="00CC5C69" w:rsidRDefault="00CC5C69" w:rsidP="000936A8">
            <w:pPr>
              <w:spacing w:before="20" w:after="120"/>
              <w:rPr>
                <w:sz w:val="20"/>
              </w:rPr>
            </w:pPr>
            <w:r>
              <w:rPr>
                <w:sz w:val="20"/>
              </w:rPr>
              <w:t>1. Identification and provision of required training aids</w:t>
            </w:r>
            <w:r w:rsidR="009A7501">
              <w:rPr>
                <w:sz w:val="20"/>
              </w:rPr>
              <w:t xml:space="preserve"> within six months of contract award and in accordance with the arrangements at Item No. 5</w:t>
            </w:r>
            <w:r w:rsidR="00D73265">
              <w:rPr>
                <w:sz w:val="20"/>
              </w:rPr>
              <w:t>, to be delivered to the Authority’s Project Manager.</w:t>
            </w:r>
          </w:p>
        </w:tc>
        <w:tc>
          <w:tcPr>
            <w:tcW w:w="1650" w:type="dxa"/>
            <w:tcBorders>
              <w:bottom w:val="single" w:sz="4" w:space="0" w:color="auto"/>
            </w:tcBorders>
            <w:shd w:val="clear" w:color="auto" w:fill="auto"/>
          </w:tcPr>
          <w:p w14:paraId="600D3FED" w14:textId="1C82E873" w:rsidR="00CC5C69" w:rsidRPr="000936A8" w:rsidRDefault="003C4C99">
            <w:pPr>
              <w:spacing w:before="20" w:after="120"/>
              <w:rPr>
                <w:sz w:val="20"/>
              </w:rPr>
            </w:pPr>
            <w:r>
              <w:rPr>
                <w:sz w:val="20"/>
              </w:rPr>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EE" w14:textId="77777777" w:rsidR="00CC5C69" w:rsidRDefault="00CC5C69" w:rsidP="006651AE">
            <w:pPr>
              <w:spacing w:before="20" w:after="120"/>
              <w:rPr>
                <w:sz w:val="20"/>
              </w:rPr>
            </w:pPr>
          </w:p>
        </w:tc>
      </w:tr>
      <w:tr w:rsidR="00DD1541" w14:paraId="600D3FF2" w14:textId="77777777" w:rsidTr="002D7124">
        <w:trPr>
          <w:jc w:val="center"/>
        </w:trPr>
        <w:tc>
          <w:tcPr>
            <w:tcW w:w="856" w:type="dxa"/>
            <w:tcBorders>
              <w:bottom w:val="single" w:sz="4" w:space="0" w:color="auto"/>
            </w:tcBorders>
            <w:shd w:val="clear" w:color="auto" w:fill="99CCFF"/>
          </w:tcPr>
          <w:p w14:paraId="600D3FF0" w14:textId="77777777" w:rsidR="00DD1541" w:rsidRDefault="00DD1541">
            <w:pPr>
              <w:spacing w:before="60" w:after="60"/>
              <w:jc w:val="center"/>
              <w:rPr>
                <w:b/>
                <w:sz w:val="20"/>
              </w:rPr>
            </w:pPr>
            <w:bookmarkStart w:id="3" w:name="Three"/>
            <w:bookmarkStart w:id="4" w:name="Four"/>
            <w:bookmarkStart w:id="5" w:name="Five"/>
            <w:bookmarkStart w:id="6" w:name="Six"/>
            <w:bookmarkStart w:id="7" w:name="Seven"/>
            <w:bookmarkEnd w:id="3"/>
            <w:bookmarkEnd w:id="4"/>
            <w:bookmarkEnd w:id="5"/>
            <w:bookmarkEnd w:id="6"/>
            <w:bookmarkEnd w:id="7"/>
          </w:p>
        </w:tc>
        <w:tc>
          <w:tcPr>
            <w:tcW w:w="13036" w:type="dxa"/>
            <w:gridSpan w:val="6"/>
            <w:tcBorders>
              <w:bottom w:val="single" w:sz="4" w:space="0" w:color="auto"/>
            </w:tcBorders>
            <w:shd w:val="clear" w:color="auto" w:fill="99CCFF"/>
          </w:tcPr>
          <w:p w14:paraId="600D3FF1" w14:textId="77777777" w:rsidR="00DD1541" w:rsidRDefault="000936A8">
            <w:pPr>
              <w:spacing w:before="60" w:after="60"/>
              <w:jc w:val="center"/>
              <w:rPr>
                <w:b/>
                <w:sz w:val="20"/>
              </w:rPr>
            </w:pPr>
            <w:r>
              <w:rPr>
                <w:b/>
                <w:sz w:val="20"/>
              </w:rPr>
              <w:t>Technical Documentation</w:t>
            </w:r>
          </w:p>
        </w:tc>
      </w:tr>
      <w:tr w:rsidR="00DD1541" w14:paraId="600D3FFC" w14:textId="77777777" w:rsidTr="007848D2">
        <w:trPr>
          <w:jc w:val="center"/>
        </w:trPr>
        <w:tc>
          <w:tcPr>
            <w:tcW w:w="856" w:type="dxa"/>
            <w:tcBorders>
              <w:bottom w:val="single" w:sz="4" w:space="0" w:color="auto"/>
            </w:tcBorders>
          </w:tcPr>
          <w:p w14:paraId="600D3FF3" w14:textId="77777777" w:rsidR="00DD1541" w:rsidRDefault="006C725E" w:rsidP="00E73F78">
            <w:pPr>
              <w:spacing w:before="20" w:after="120"/>
              <w:jc w:val="center"/>
              <w:rPr>
                <w:sz w:val="20"/>
              </w:rPr>
            </w:pPr>
            <w:r>
              <w:rPr>
                <w:sz w:val="20"/>
              </w:rPr>
              <w:t>7</w:t>
            </w:r>
          </w:p>
        </w:tc>
        <w:tc>
          <w:tcPr>
            <w:tcW w:w="1650" w:type="dxa"/>
            <w:tcBorders>
              <w:bottom w:val="single" w:sz="4" w:space="0" w:color="auto"/>
            </w:tcBorders>
            <w:shd w:val="clear" w:color="auto" w:fill="auto"/>
          </w:tcPr>
          <w:p w14:paraId="600D3FF4" w14:textId="77777777" w:rsidR="00DD1541" w:rsidRDefault="000936A8" w:rsidP="007F7ECC">
            <w:pPr>
              <w:spacing w:before="20" w:after="40"/>
              <w:rPr>
                <w:sz w:val="20"/>
              </w:rPr>
            </w:pPr>
            <w:r>
              <w:rPr>
                <w:sz w:val="20"/>
              </w:rPr>
              <w:t>General</w:t>
            </w:r>
          </w:p>
        </w:tc>
        <w:tc>
          <w:tcPr>
            <w:tcW w:w="2530" w:type="dxa"/>
            <w:tcBorders>
              <w:bottom w:val="single" w:sz="4" w:space="0" w:color="auto"/>
            </w:tcBorders>
            <w:shd w:val="clear" w:color="auto" w:fill="auto"/>
          </w:tcPr>
          <w:p w14:paraId="675ED944" w14:textId="77777777" w:rsidR="00EE3863" w:rsidRDefault="000936A8" w:rsidP="00EE3863">
            <w:pPr>
              <w:spacing w:before="20" w:after="120"/>
              <w:rPr>
                <w:sz w:val="20"/>
              </w:rPr>
            </w:pPr>
            <w:r w:rsidRPr="000936A8">
              <w:rPr>
                <w:sz w:val="20"/>
              </w:rPr>
              <w:t xml:space="preserve">The </w:t>
            </w:r>
            <w:r w:rsidR="00B32F0E">
              <w:rPr>
                <w:sz w:val="20"/>
              </w:rPr>
              <w:t>Contractor</w:t>
            </w:r>
            <w:r w:rsidRPr="000936A8">
              <w:rPr>
                <w:sz w:val="20"/>
              </w:rPr>
              <w:t xml:space="preserve"> shall produce User / Maintainer Technical Documentation</w:t>
            </w:r>
          </w:p>
          <w:p w14:paraId="600D3FF5" w14:textId="3CC1EAA2" w:rsidR="00DD1541" w:rsidRDefault="00EE3863" w:rsidP="00EE3863">
            <w:pPr>
              <w:spacing w:before="20" w:after="120"/>
              <w:rPr>
                <w:sz w:val="20"/>
              </w:rPr>
            </w:pPr>
            <w:r>
              <w:rPr>
                <w:sz w:val="20"/>
              </w:rPr>
              <w:t>(Subject to the DEFFORM 315 at Annex I to the Contract).</w:t>
            </w:r>
          </w:p>
        </w:tc>
        <w:tc>
          <w:tcPr>
            <w:tcW w:w="3080" w:type="dxa"/>
            <w:tcBorders>
              <w:bottom w:val="single" w:sz="4" w:space="0" w:color="auto"/>
            </w:tcBorders>
            <w:shd w:val="clear" w:color="auto" w:fill="auto"/>
          </w:tcPr>
          <w:p w14:paraId="600D3FF6" w14:textId="24C6BA36" w:rsidR="00DD1541" w:rsidRPr="0036285F" w:rsidRDefault="000936A8" w:rsidP="00EE3863">
            <w:pPr>
              <w:spacing w:before="20" w:after="120"/>
              <w:rPr>
                <w:rFonts w:cs="Arial"/>
                <w:sz w:val="20"/>
              </w:rPr>
            </w:pPr>
            <w:r>
              <w:rPr>
                <w:rFonts w:cs="Arial"/>
                <w:sz w:val="20"/>
              </w:rPr>
              <w:t xml:space="preserve">Manuals and other system documentation should be sufficient to allow the trained user to </w:t>
            </w:r>
            <w:r w:rsidRPr="000936A8">
              <w:rPr>
                <w:sz w:val="20"/>
              </w:rPr>
              <w:t xml:space="preserve">operate, maintain, repair, support and dispose of the </w:t>
            </w:r>
            <w:r w:rsidR="00032207">
              <w:rPr>
                <w:sz w:val="20"/>
              </w:rPr>
              <w:t>MEDEVAC</w:t>
            </w:r>
            <w:r w:rsidRPr="000936A8">
              <w:rPr>
                <w:sz w:val="20"/>
              </w:rPr>
              <w:t xml:space="preserve"> system(s).</w:t>
            </w:r>
            <w:ins w:id="8" w:author="hirstj103" w:date="2016-11-23T12:37:00Z">
              <w:r w:rsidR="00EE3863">
                <w:rPr>
                  <w:sz w:val="20"/>
                </w:rPr>
                <w:t xml:space="preserve"> </w:t>
              </w:r>
            </w:ins>
          </w:p>
        </w:tc>
        <w:tc>
          <w:tcPr>
            <w:tcW w:w="2200" w:type="dxa"/>
            <w:tcBorders>
              <w:bottom w:val="single" w:sz="4" w:space="0" w:color="auto"/>
            </w:tcBorders>
            <w:shd w:val="clear" w:color="auto" w:fill="auto"/>
          </w:tcPr>
          <w:p w14:paraId="600D3FF7" w14:textId="77777777" w:rsidR="00DD1541" w:rsidRDefault="000936A8" w:rsidP="000936A8">
            <w:pPr>
              <w:spacing w:before="20" w:after="120"/>
              <w:rPr>
                <w:sz w:val="20"/>
              </w:rPr>
            </w:pPr>
            <w:r>
              <w:rPr>
                <w:sz w:val="20"/>
              </w:rPr>
              <w:t xml:space="preserve">1. 2 sets of </w:t>
            </w:r>
            <w:r w:rsidRPr="000936A8">
              <w:rPr>
                <w:sz w:val="20"/>
              </w:rPr>
              <w:t>bound</w:t>
            </w:r>
            <w:r>
              <w:rPr>
                <w:sz w:val="20"/>
              </w:rPr>
              <w:t>,</w:t>
            </w:r>
            <w:r w:rsidRPr="000936A8">
              <w:rPr>
                <w:sz w:val="20"/>
              </w:rPr>
              <w:t xml:space="preserve"> hard</w:t>
            </w:r>
            <w:r>
              <w:rPr>
                <w:sz w:val="20"/>
              </w:rPr>
              <w:t>-</w:t>
            </w:r>
            <w:r w:rsidRPr="000936A8">
              <w:rPr>
                <w:sz w:val="20"/>
              </w:rPr>
              <w:t>copy Technical Documentation</w:t>
            </w:r>
            <w:r>
              <w:rPr>
                <w:sz w:val="20"/>
              </w:rPr>
              <w:t>.</w:t>
            </w:r>
          </w:p>
          <w:p w14:paraId="518873E7" w14:textId="77777777" w:rsidR="000936A8" w:rsidRDefault="000936A8" w:rsidP="002346F2">
            <w:pPr>
              <w:spacing w:before="20" w:after="120"/>
              <w:rPr>
                <w:sz w:val="20"/>
              </w:rPr>
            </w:pPr>
            <w:r>
              <w:rPr>
                <w:sz w:val="20"/>
              </w:rPr>
              <w:t xml:space="preserve">2. 1 set of </w:t>
            </w:r>
            <w:r w:rsidRPr="000936A8">
              <w:rPr>
                <w:sz w:val="20"/>
              </w:rPr>
              <w:t xml:space="preserve">soft copy Technical </w:t>
            </w:r>
            <w:r>
              <w:rPr>
                <w:sz w:val="20"/>
              </w:rPr>
              <w:t xml:space="preserve">Documentation </w:t>
            </w:r>
            <w:r w:rsidRPr="000936A8">
              <w:rPr>
                <w:sz w:val="20"/>
              </w:rPr>
              <w:t>in</w:t>
            </w:r>
            <w:r w:rsidR="002346F2">
              <w:rPr>
                <w:sz w:val="20"/>
              </w:rPr>
              <w:t xml:space="preserve"> two formats: MS Word and Adobe PDF</w:t>
            </w:r>
            <w:r>
              <w:rPr>
                <w:sz w:val="20"/>
              </w:rPr>
              <w:t>.</w:t>
            </w:r>
          </w:p>
          <w:p w14:paraId="600D3FF8" w14:textId="69D54E77" w:rsidR="009A7501" w:rsidRPr="008A6F7B" w:rsidRDefault="00EE3863" w:rsidP="002346F2">
            <w:pPr>
              <w:spacing w:before="20" w:after="120"/>
              <w:rPr>
                <w:sz w:val="20"/>
              </w:rPr>
            </w:pPr>
            <w:r>
              <w:rPr>
                <w:sz w:val="20"/>
              </w:rPr>
              <w:t>All documentation to be delivered to the Authority’s Project Manager</w:t>
            </w:r>
            <w:r w:rsidR="009A7501">
              <w:rPr>
                <w:sz w:val="20"/>
              </w:rPr>
              <w:t xml:space="preserve"> within three months of contract award.</w:t>
            </w:r>
          </w:p>
        </w:tc>
        <w:tc>
          <w:tcPr>
            <w:tcW w:w="1650" w:type="dxa"/>
            <w:tcBorders>
              <w:bottom w:val="single" w:sz="4" w:space="0" w:color="auto"/>
            </w:tcBorders>
            <w:shd w:val="clear" w:color="auto" w:fill="auto"/>
          </w:tcPr>
          <w:p w14:paraId="600D3FF9" w14:textId="67D82376" w:rsidR="00DD1541" w:rsidRDefault="00EE3863" w:rsidP="00EE3863">
            <w:pPr>
              <w:spacing w:before="20" w:after="120"/>
              <w:rPr>
                <w:sz w:val="20"/>
              </w:rPr>
            </w:pPr>
            <w:r>
              <w:rPr>
                <w:sz w:val="20"/>
              </w:rPr>
              <w:t>Documentation delivered and endorsed by the Authority’s Project Manager.</w:t>
            </w:r>
            <w:r w:rsidR="003C4C99">
              <w:rPr>
                <w:sz w:val="20"/>
              </w:rPr>
              <w:t>.</w:t>
            </w:r>
          </w:p>
        </w:tc>
        <w:tc>
          <w:tcPr>
            <w:tcW w:w="1926" w:type="dxa"/>
            <w:tcBorders>
              <w:bottom w:val="single" w:sz="4" w:space="0" w:color="auto"/>
            </w:tcBorders>
            <w:shd w:val="clear" w:color="auto" w:fill="auto"/>
          </w:tcPr>
          <w:p w14:paraId="600D3FFB" w14:textId="77B9D1CC" w:rsidR="00DD1541" w:rsidRDefault="00DD1541" w:rsidP="003C01A3">
            <w:pPr>
              <w:spacing w:before="20" w:after="120"/>
              <w:rPr>
                <w:sz w:val="20"/>
              </w:rPr>
            </w:pPr>
          </w:p>
        </w:tc>
      </w:tr>
      <w:tr w:rsidR="00DD1541" w14:paraId="600D3FFF" w14:textId="77777777" w:rsidTr="002D7124">
        <w:trPr>
          <w:jc w:val="center"/>
        </w:trPr>
        <w:tc>
          <w:tcPr>
            <w:tcW w:w="856" w:type="dxa"/>
            <w:tcBorders>
              <w:bottom w:val="single" w:sz="4" w:space="0" w:color="auto"/>
            </w:tcBorders>
            <w:shd w:val="clear" w:color="auto" w:fill="99CCFF"/>
          </w:tcPr>
          <w:p w14:paraId="600D3FFD" w14:textId="77777777" w:rsidR="00DD1541" w:rsidRDefault="00DD1541">
            <w:pPr>
              <w:spacing w:before="60" w:after="60"/>
              <w:jc w:val="center"/>
              <w:rPr>
                <w:b/>
                <w:sz w:val="20"/>
              </w:rPr>
            </w:pPr>
            <w:bookmarkStart w:id="9" w:name="Eight"/>
            <w:bookmarkEnd w:id="9"/>
          </w:p>
        </w:tc>
        <w:tc>
          <w:tcPr>
            <w:tcW w:w="13036" w:type="dxa"/>
            <w:gridSpan w:val="6"/>
            <w:tcBorders>
              <w:bottom w:val="single" w:sz="4" w:space="0" w:color="auto"/>
            </w:tcBorders>
            <w:shd w:val="clear" w:color="auto" w:fill="99CCFF"/>
          </w:tcPr>
          <w:p w14:paraId="600D3FFE" w14:textId="77777777" w:rsidR="00DD1541" w:rsidRDefault="00473612">
            <w:pPr>
              <w:spacing w:before="60" w:after="60"/>
              <w:jc w:val="center"/>
              <w:rPr>
                <w:b/>
                <w:sz w:val="20"/>
              </w:rPr>
            </w:pPr>
            <w:r w:rsidRPr="00473612">
              <w:rPr>
                <w:b/>
                <w:sz w:val="20"/>
              </w:rPr>
              <w:t>Packaging, Handling, Storage &amp; Transportation</w:t>
            </w:r>
            <w:r w:rsidR="003C4C99">
              <w:rPr>
                <w:b/>
                <w:sz w:val="20"/>
              </w:rPr>
              <w:t xml:space="preserve"> (PHST)</w:t>
            </w:r>
          </w:p>
        </w:tc>
      </w:tr>
      <w:tr w:rsidR="00473612" w14:paraId="600D400B" w14:textId="77777777" w:rsidTr="007848D2">
        <w:trPr>
          <w:jc w:val="center"/>
        </w:trPr>
        <w:tc>
          <w:tcPr>
            <w:tcW w:w="856" w:type="dxa"/>
            <w:tcBorders>
              <w:bottom w:val="single" w:sz="4" w:space="0" w:color="auto"/>
            </w:tcBorders>
          </w:tcPr>
          <w:p w14:paraId="600D4000" w14:textId="77777777" w:rsidR="00473612" w:rsidRDefault="006C725E" w:rsidP="00E73F78">
            <w:pPr>
              <w:spacing w:before="20" w:after="120"/>
              <w:jc w:val="center"/>
              <w:rPr>
                <w:sz w:val="20"/>
              </w:rPr>
            </w:pPr>
            <w:r>
              <w:rPr>
                <w:sz w:val="20"/>
              </w:rPr>
              <w:t>8</w:t>
            </w:r>
          </w:p>
        </w:tc>
        <w:tc>
          <w:tcPr>
            <w:tcW w:w="1650" w:type="dxa"/>
            <w:tcBorders>
              <w:bottom w:val="single" w:sz="4" w:space="0" w:color="auto"/>
            </w:tcBorders>
            <w:shd w:val="clear" w:color="auto" w:fill="auto"/>
          </w:tcPr>
          <w:p w14:paraId="600D4001" w14:textId="77777777" w:rsidR="00473612" w:rsidRDefault="00473612">
            <w:pPr>
              <w:spacing w:before="20" w:after="120"/>
              <w:rPr>
                <w:sz w:val="20"/>
              </w:rPr>
            </w:pPr>
            <w:r>
              <w:rPr>
                <w:sz w:val="20"/>
              </w:rPr>
              <w:t>Packaging</w:t>
            </w:r>
          </w:p>
        </w:tc>
        <w:tc>
          <w:tcPr>
            <w:tcW w:w="2530" w:type="dxa"/>
            <w:tcBorders>
              <w:bottom w:val="single" w:sz="4" w:space="0" w:color="auto"/>
            </w:tcBorders>
            <w:shd w:val="clear" w:color="auto" w:fill="auto"/>
          </w:tcPr>
          <w:p w14:paraId="600D4002" w14:textId="77777777" w:rsidR="00473612" w:rsidRDefault="00473612">
            <w:pPr>
              <w:spacing w:before="20" w:after="120"/>
              <w:rPr>
                <w:sz w:val="20"/>
              </w:rPr>
            </w:pPr>
            <w:r w:rsidRPr="00473612">
              <w:rPr>
                <w:sz w:val="20"/>
              </w:rPr>
              <w:t xml:space="preserve">The </w:t>
            </w:r>
            <w:r w:rsidR="00B32F0E">
              <w:rPr>
                <w:sz w:val="20"/>
              </w:rPr>
              <w:t>Contractor</w:t>
            </w:r>
            <w:r w:rsidRPr="00473612">
              <w:rPr>
                <w:sz w:val="20"/>
              </w:rPr>
              <w:t xml:space="preserve"> shall develop, deliver and maintain packaging recommendations for handling, storage and transportation of the </w:t>
            </w:r>
            <w:r w:rsidR="00032207">
              <w:rPr>
                <w:sz w:val="20"/>
              </w:rPr>
              <w:t>MEDEVAC</w:t>
            </w:r>
            <w:r w:rsidRPr="00473612">
              <w:rPr>
                <w:sz w:val="20"/>
              </w:rPr>
              <w:t xml:space="preserve"> system(s).</w:t>
            </w:r>
          </w:p>
        </w:tc>
        <w:tc>
          <w:tcPr>
            <w:tcW w:w="3080" w:type="dxa"/>
            <w:tcBorders>
              <w:bottom w:val="single" w:sz="4" w:space="0" w:color="auto"/>
            </w:tcBorders>
            <w:shd w:val="clear" w:color="auto" w:fill="auto"/>
          </w:tcPr>
          <w:p w14:paraId="600D4003" w14:textId="77777777" w:rsidR="00473612" w:rsidRPr="00473612" w:rsidRDefault="00473612" w:rsidP="00473612">
            <w:pPr>
              <w:spacing w:before="20" w:after="120"/>
              <w:rPr>
                <w:sz w:val="20"/>
              </w:rPr>
            </w:pPr>
            <w:r w:rsidRPr="00473612">
              <w:rPr>
                <w:sz w:val="20"/>
              </w:rPr>
              <w:t xml:space="preserve">The Authority will provide the </w:t>
            </w:r>
            <w:r w:rsidR="00B32F0E">
              <w:rPr>
                <w:sz w:val="20"/>
              </w:rPr>
              <w:t>Contractor</w:t>
            </w:r>
            <w:r w:rsidRPr="00473612">
              <w:rPr>
                <w:sz w:val="20"/>
              </w:rPr>
              <w:t xml:space="preserve"> with any assumptions or constraints that apply to packaging.</w:t>
            </w:r>
          </w:p>
          <w:p w14:paraId="600D4004" w14:textId="0639C3CA" w:rsidR="00473612" w:rsidRPr="00473612" w:rsidRDefault="00473612" w:rsidP="00473612">
            <w:pPr>
              <w:spacing w:before="20" w:after="120"/>
              <w:rPr>
                <w:sz w:val="20"/>
              </w:rPr>
            </w:pPr>
            <w:r w:rsidRPr="00473612">
              <w:rPr>
                <w:sz w:val="20"/>
              </w:rPr>
              <w:t xml:space="preserve">Packaging of </w:t>
            </w:r>
            <w:r w:rsidR="00032207">
              <w:rPr>
                <w:sz w:val="20"/>
              </w:rPr>
              <w:t>MEDEVAC</w:t>
            </w:r>
            <w:r w:rsidR="003C01A3">
              <w:rPr>
                <w:sz w:val="20"/>
              </w:rPr>
              <w:t xml:space="preserve"> system(s) items,</w:t>
            </w:r>
            <w:r w:rsidRPr="00473612">
              <w:rPr>
                <w:sz w:val="20"/>
              </w:rPr>
              <w:t xml:space="preserve"> spares</w:t>
            </w:r>
            <w:r w:rsidR="003C01A3">
              <w:rPr>
                <w:sz w:val="20"/>
              </w:rPr>
              <w:t xml:space="preserve"> and consumables</w:t>
            </w:r>
            <w:r w:rsidRPr="00473612">
              <w:rPr>
                <w:sz w:val="20"/>
              </w:rPr>
              <w:t xml:space="preserve"> are to be </w:t>
            </w:r>
            <w:r w:rsidR="00B32F0E">
              <w:rPr>
                <w:sz w:val="20"/>
              </w:rPr>
              <w:t>in accordance with</w:t>
            </w:r>
            <w:r w:rsidRPr="00473612">
              <w:rPr>
                <w:sz w:val="20"/>
              </w:rPr>
              <w:t xml:space="preserve"> Def Stan 81-41 Level N.</w:t>
            </w:r>
          </w:p>
          <w:p w14:paraId="600D4005" w14:textId="77777777" w:rsidR="00473612" w:rsidRPr="00473612" w:rsidRDefault="00473612" w:rsidP="00473612">
            <w:pPr>
              <w:spacing w:before="20" w:after="120"/>
              <w:rPr>
                <w:sz w:val="20"/>
              </w:rPr>
            </w:pPr>
            <w:r w:rsidRPr="00473612">
              <w:rPr>
                <w:sz w:val="20"/>
              </w:rPr>
              <w:t>The Authority will confirm quantities of items for individual packaging, including:</w:t>
            </w:r>
          </w:p>
          <w:p w14:paraId="600D4006" w14:textId="77777777" w:rsidR="00473612" w:rsidRPr="00473612" w:rsidRDefault="00473612" w:rsidP="00473612">
            <w:pPr>
              <w:spacing w:before="20" w:after="120"/>
              <w:rPr>
                <w:sz w:val="20"/>
              </w:rPr>
            </w:pPr>
            <w:r w:rsidRPr="00473612">
              <w:rPr>
                <w:sz w:val="20"/>
              </w:rPr>
              <w:t xml:space="preserve">- </w:t>
            </w:r>
            <w:r w:rsidR="00B32F0E">
              <w:rPr>
                <w:sz w:val="20"/>
              </w:rPr>
              <w:t>D</w:t>
            </w:r>
            <w:r w:rsidRPr="00473612">
              <w:rPr>
                <w:sz w:val="20"/>
              </w:rPr>
              <w:t xml:space="preserve">escription of </w:t>
            </w:r>
            <w:r w:rsidR="00B32F0E">
              <w:rPr>
                <w:sz w:val="20"/>
              </w:rPr>
              <w:t>Q</w:t>
            </w:r>
            <w:r w:rsidRPr="00473612">
              <w:rPr>
                <w:sz w:val="20"/>
              </w:rPr>
              <w:t>uantity (DofQ)</w:t>
            </w:r>
          </w:p>
          <w:p w14:paraId="600D4007" w14:textId="77777777" w:rsidR="00473612" w:rsidRDefault="00473612" w:rsidP="00B32F0E">
            <w:pPr>
              <w:spacing w:before="20" w:after="120"/>
              <w:rPr>
                <w:sz w:val="20"/>
              </w:rPr>
            </w:pPr>
            <w:r w:rsidRPr="00473612">
              <w:rPr>
                <w:sz w:val="20"/>
              </w:rPr>
              <w:t xml:space="preserve">- </w:t>
            </w:r>
            <w:r w:rsidR="00B32F0E">
              <w:rPr>
                <w:sz w:val="20"/>
              </w:rPr>
              <w:t>P</w:t>
            </w:r>
            <w:r w:rsidRPr="00473612">
              <w:rPr>
                <w:sz w:val="20"/>
              </w:rPr>
              <w:t xml:space="preserve">rimary </w:t>
            </w:r>
            <w:r w:rsidR="00B32F0E">
              <w:rPr>
                <w:sz w:val="20"/>
              </w:rPr>
              <w:t>P</w:t>
            </w:r>
            <w:r w:rsidRPr="00473612">
              <w:rPr>
                <w:sz w:val="20"/>
              </w:rPr>
              <w:t xml:space="preserve">acking </w:t>
            </w:r>
            <w:r w:rsidR="00B32F0E">
              <w:rPr>
                <w:sz w:val="20"/>
              </w:rPr>
              <w:t>Q</w:t>
            </w:r>
            <w:r w:rsidRPr="00473612">
              <w:rPr>
                <w:sz w:val="20"/>
              </w:rPr>
              <w:t>uantity (PPQ)</w:t>
            </w:r>
          </w:p>
        </w:tc>
        <w:tc>
          <w:tcPr>
            <w:tcW w:w="2200" w:type="dxa"/>
            <w:tcBorders>
              <w:bottom w:val="single" w:sz="4" w:space="0" w:color="auto"/>
            </w:tcBorders>
            <w:shd w:val="clear" w:color="auto" w:fill="auto"/>
          </w:tcPr>
          <w:p w14:paraId="600D4008" w14:textId="1B23E598" w:rsidR="00473612" w:rsidRPr="003C4C99" w:rsidRDefault="003C4C99" w:rsidP="003C4C99">
            <w:pPr>
              <w:spacing w:before="20" w:after="120"/>
              <w:rPr>
                <w:sz w:val="20"/>
              </w:rPr>
            </w:pPr>
            <w:r w:rsidRPr="003C4C99">
              <w:rPr>
                <w:sz w:val="20"/>
              </w:rPr>
              <w:t xml:space="preserve">1. </w:t>
            </w:r>
            <w:r>
              <w:rPr>
                <w:sz w:val="20"/>
              </w:rPr>
              <w:t>PHST</w:t>
            </w:r>
            <w:r w:rsidRPr="003C4C99">
              <w:rPr>
                <w:sz w:val="20"/>
              </w:rPr>
              <w:t xml:space="preserve"> recommendation report</w:t>
            </w:r>
            <w:r w:rsidR="009A7501">
              <w:rPr>
                <w:sz w:val="20"/>
              </w:rPr>
              <w:t xml:space="preserve"> </w:t>
            </w:r>
            <w:r w:rsidR="000868E7">
              <w:rPr>
                <w:sz w:val="20"/>
              </w:rPr>
              <w:t xml:space="preserve">delivered to the Authority’s Project Manager </w:t>
            </w:r>
            <w:r w:rsidR="009A7501">
              <w:rPr>
                <w:sz w:val="20"/>
              </w:rPr>
              <w:t>within three months of contract award</w:t>
            </w:r>
            <w:r w:rsidRPr="003C4C99">
              <w:rPr>
                <w:sz w:val="20"/>
              </w:rPr>
              <w:t>.</w:t>
            </w:r>
          </w:p>
        </w:tc>
        <w:tc>
          <w:tcPr>
            <w:tcW w:w="1650" w:type="dxa"/>
            <w:tcBorders>
              <w:bottom w:val="single" w:sz="4" w:space="0" w:color="auto"/>
            </w:tcBorders>
            <w:shd w:val="clear" w:color="auto" w:fill="auto"/>
          </w:tcPr>
          <w:p w14:paraId="600D4009" w14:textId="6E3E664B" w:rsidR="00473612" w:rsidRDefault="006D6BD0">
            <w:pPr>
              <w:spacing w:before="20" w:after="120"/>
              <w:rPr>
                <w:sz w:val="20"/>
              </w:rPr>
            </w:pPr>
            <w:r>
              <w:rPr>
                <w:sz w:val="20"/>
              </w:rPr>
              <w:t>Compliance with Def Stan 81-41 Level N and e</w:t>
            </w:r>
            <w:r w:rsidR="003C4C99">
              <w:rPr>
                <w:sz w:val="20"/>
              </w:rPr>
              <w:t>ndorsement by the Authority</w:t>
            </w:r>
            <w:r w:rsidR="000868E7">
              <w:rPr>
                <w:sz w:val="20"/>
              </w:rPr>
              <w:t>’s Project Manager</w:t>
            </w:r>
            <w:r w:rsidR="003C4C99">
              <w:rPr>
                <w:sz w:val="20"/>
              </w:rPr>
              <w:t>.</w:t>
            </w:r>
          </w:p>
        </w:tc>
        <w:tc>
          <w:tcPr>
            <w:tcW w:w="1926" w:type="dxa"/>
            <w:tcBorders>
              <w:bottom w:val="single" w:sz="4" w:space="0" w:color="auto"/>
            </w:tcBorders>
            <w:shd w:val="clear" w:color="auto" w:fill="auto"/>
          </w:tcPr>
          <w:p w14:paraId="29A4AE33" w14:textId="77777777" w:rsidR="00473612" w:rsidRDefault="004A4F6B" w:rsidP="0036285F">
            <w:pPr>
              <w:spacing w:before="20" w:after="120"/>
              <w:rPr>
                <w:sz w:val="20"/>
              </w:rPr>
            </w:pPr>
            <w:r>
              <w:rPr>
                <w:sz w:val="20"/>
              </w:rPr>
              <w:t>UK Def Stans:</w:t>
            </w:r>
          </w:p>
          <w:p w14:paraId="600D400A" w14:textId="65CD875D" w:rsidR="004A4F6B" w:rsidRDefault="004A4F6B" w:rsidP="0036285F">
            <w:pPr>
              <w:spacing w:before="20" w:after="120"/>
              <w:rPr>
                <w:sz w:val="20"/>
              </w:rPr>
            </w:pPr>
            <w:r w:rsidRPr="004A4F6B">
              <w:rPr>
                <w:sz w:val="20"/>
              </w:rPr>
              <w:t>https://www.gov.uk/guidance/uk-defence-standardization</w:t>
            </w:r>
          </w:p>
        </w:tc>
      </w:tr>
      <w:tr w:rsidR="00473612" w14:paraId="600D4013" w14:textId="77777777" w:rsidTr="007848D2">
        <w:trPr>
          <w:jc w:val="center"/>
        </w:trPr>
        <w:tc>
          <w:tcPr>
            <w:tcW w:w="856" w:type="dxa"/>
            <w:tcBorders>
              <w:bottom w:val="single" w:sz="4" w:space="0" w:color="auto"/>
            </w:tcBorders>
          </w:tcPr>
          <w:p w14:paraId="600D400C" w14:textId="433EE877" w:rsidR="00473612" w:rsidRDefault="006C725E" w:rsidP="00920D8F">
            <w:pPr>
              <w:spacing w:before="20" w:after="120"/>
              <w:jc w:val="center"/>
              <w:rPr>
                <w:sz w:val="20"/>
              </w:rPr>
            </w:pPr>
            <w:r>
              <w:rPr>
                <w:sz w:val="20"/>
              </w:rPr>
              <w:t>9</w:t>
            </w:r>
          </w:p>
        </w:tc>
        <w:tc>
          <w:tcPr>
            <w:tcW w:w="1650" w:type="dxa"/>
            <w:tcBorders>
              <w:bottom w:val="single" w:sz="4" w:space="0" w:color="auto"/>
            </w:tcBorders>
            <w:shd w:val="clear" w:color="auto" w:fill="auto"/>
          </w:tcPr>
          <w:p w14:paraId="600D400D" w14:textId="77777777" w:rsidR="00473612" w:rsidRDefault="00473612">
            <w:pPr>
              <w:spacing w:before="20" w:after="120"/>
              <w:rPr>
                <w:sz w:val="20"/>
              </w:rPr>
            </w:pPr>
            <w:r>
              <w:rPr>
                <w:sz w:val="20"/>
              </w:rPr>
              <w:t>Labelling</w:t>
            </w:r>
          </w:p>
        </w:tc>
        <w:tc>
          <w:tcPr>
            <w:tcW w:w="2530" w:type="dxa"/>
            <w:tcBorders>
              <w:bottom w:val="single" w:sz="4" w:space="0" w:color="auto"/>
            </w:tcBorders>
            <w:shd w:val="clear" w:color="auto" w:fill="auto"/>
          </w:tcPr>
          <w:p w14:paraId="600D400E" w14:textId="77777777" w:rsidR="00473612" w:rsidRDefault="00473612">
            <w:pPr>
              <w:spacing w:before="20" w:after="120"/>
              <w:rPr>
                <w:sz w:val="20"/>
              </w:rPr>
            </w:pPr>
            <w:r w:rsidRPr="00473612">
              <w:rPr>
                <w:sz w:val="20"/>
              </w:rPr>
              <w:t xml:space="preserve">The </w:t>
            </w:r>
            <w:r w:rsidR="00B32F0E">
              <w:rPr>
                <w:sz w:val="20"/>
              </w:rPr>
              <w:t>Contractor</w:t>
            </w:r>
            <w:r w:rsidRPr="00473612">
              <w:rPr>
                <w:sz w:val="20"/>
              </w:rPr>
              <w:t xml:space="preserve"> shall ensure that all </w:t>
            </w:r>
            <w:r w:rsidR="00032207">
              <w:rPr>
                <w:sz w:val="20"/>
              </w:rPr>
              <w:t>MEDEVAC</w:t>
            </w:r>
            <w:r w:rsidRPr="00473612">
              <w:rPr>
                <w:sz w:val="20"/>
              </w:rPr>
              <w:t xml:space="preserve"> system(s) spares, consumables and L</w:t>
            </w:r>
            <w:r w:rsidR="00B32F0E">
              <w:rPr>
                <w:sz w:val="20"/>
              </w:rPr>
              <w:t xml:space="preserve">ine </w:t>
            </w:r>
            <w:r w:rsidRPr="00473612">
              <w:rPr>
                <w:sz w:val="20"/>
              </w:rPr>
              <w:t>R</w:t>
            </w:r>
            <w:r w:rsidR="00B32F0E">
              <w:rPr>
                <w:sz w:val="20"/>
              </w:rPr>
              <w:t xml:space="preserve">eplaceable </w:t>
            </w:r>
            <w:r w:rsidRPr="00473612">
              <w:rPr>
                <w:sz w:val="20"/>
              </w:rPr>
              <w:t>U</w:t>
            </w:r>
            <w:r w:rsidR="00B32F0E">
              <w:rPr>
                <w:sz w:val="20"/>
              </w:rPr>
              <w:t>nit</w:t>
            </w:r>
            <w:r w:rsidRPr="00473612">
              <w:rPr>
                <w:sz w:val="20"/>
              </w:rPr>
              <w:t>s</w:t>
            </w:r>
            <w:r w:rsidR="00B32F0E">
              <w:rPr>
                <w:sz w:val="20"/>
              </w:rPr>
              <w:t xml:space="preserve"> (LRUs)</w:t>
            </w:r>
            <w:r w:rsidRPr="00473612">
              <w:rPr>
                <w:sz w:val="20"/>
              </w:rPr>
              <w:t xml:space="preserve"> are labelled and packaged </w:t>
            </w:r>
            <w:r w:rsidR="00B32F0E">
              <w:rPr>
                <w:sz w:val="20"/>
              </w:rPr>
              <w:t>in accordance with</w:t>
            </w:r>
            <w:r w:rsidRPr="00473612">
              <w:rPr>
                <w:sz w:val="20"/>
              </w:rPr>
              <w:t xml:space="preserve"> Def Stan 81-41.</w:t>
            </w:r>
          </w:p>
        </w:tc>
        <w:tc>
          <w:tcPr>
            <w:tcW w:w="3080" w:type="dxa"/>
            <w:tcBorders>
              <w:bottom w:val="single" w:sz="4" w:space="0" w:color="auto"/>
            </w:tcBorders>
            <w:shd w:val="clear" w:color="auto" w:fill="auto"/>
          </w:tcPr>
          <w:p w14:paraId="600D400F" w14:textId="77777777" w:rsidR="00473612" w:rsidRDefault="00473612">
            <w:pPr>
              <w:spacing w:before="20" w:after="120"/>
              <w:rPr>
                <w:sz w:val="20"/>
              </w:rPr>
            </w:pPr>
            <w:r w:rsidRPr="00473612">
              <w:rPr>
                <w:sz w:val="20"/>
              </w:rPr>
              <w:t>Labelling shall include: Nomenclature, NSN, serial number, quantity, production batch number, shelf life (whilst packed and once opened).</w:t>
            </w:r>
          </w:p>
        </w:tc>
        <w:tc>
          <w:tcPr>
            <w:tcW w:w="2200" w:type="dxa"/>
            <w:tcBorders>
              <w:bottom w:val="single" w:sz="4" w:space="0" w:color="auto"/>
            </w:tcBorders>
            <w:shd w:val="clear" w:color="auto" w:fill="auto"/>
          </w:tcPr>
          <w:p w14:paraId="600D4010" w14:textId="597060CC" w:rsidR="00473612" w:rsidRPr="003C4C99" w:rsidRDefault="003C4C99" w:rsidP="0036285F">
            <w:pPr>
              <w:spacing w:before="20" w:after="120"/>
              <w:rPr>
                <w:sz w:val="20"/>
              </w:rPr>
            </w:pPr>
            <w:r w:rsidRPr="003C4C99">
              <w:rPr>
                <w:sz w:val="20"/>
              </w:rPr>
              <w:t>1. Labelled packaging as specified</w:t>
            </w:r>
            <w:r w:rsidR="009A7501">
              <w:rPr>
                <w:sz w:val="20"/>
              </w:rPr>
              <w:t>, in accordance with deliveries at Item No. 1</w:t>
            </w:r>
            <w:r w:rsidRPr="003C4C99">
              <w:rPr>
                <w:sz w:val="20"/>
              </w:rPr>
              <w:t>.</w:t>
            </w:r>
          </w:p>
        </w:tc>
        <w:tc>
          <w:tcPr>
            <w:tcW w:w="1650" w:type="dxa"/>
            <w:tcBorders>
              <w:bottom w:val="single" w:sz="4" w:space="0" w:color="auto"/>
            </w:tcBorders>
            <w:shd w:val="clear" w:color="auto" w:fill="auto"/>
          </w:tcPr>
          <w:p w14:paraId="600D4011" w14:textId="72D6F5CC" w:rsidR="00473612" w:rsidRDefault="003C4C99">
            <w:pPr>
              <w:spacing w:before="20" w:after="120"/>
              <w:rPr>
                <w:sz w:val="20"/>
              </w:rPr>
            </w:pPr>
            <w:r>
              <w:rPr>
                <w:sz w:val="20"/>
              </w:rPr>
              <w:t>Endorsement by the Authority</w:t>
            </w:r>
            <w:r w:rsidR="006D6BD0">
              <w:rPr>
                <w:sz w:val="20"/>
              </w:rPr>
              <w:t>’</w:t>
            </w:r>
            <w:r w:rsidR="000231B7">
              <w:rPr>
                <w:sz w:val="20"/>
              </w:rPr>
              <w:t>s Project M</w:t>
            </w:r>
            <w:r w:rsidR="006D6BD0">
              <w:rPr>
                <w:sz w:val="20"/>
              </w:rPr>
              <w:t>anager</w:t>
            </w:r>
            <w:r>
              <w:rPr>
                <w:sz w:val="20"/>
              </w:rPr>
              <w:t>.</w:t>
            </w:r>
          </w:p>
        </w:tc>
        <w:tc>
          <w:tcPr>
            <w:tcW w:w="1926" w:type="dxa"/>
            <w:tcBorders>
              <w:bottom w:val="single" w:sz="4" w:space="0" w:color="auto"/>
            </w:tcBorders>
            <w:shd w:val="clear" w:color="auto" w:fill="auto"/>
          </w:tcPr>
          <w:p w14:paraId="600D4012" w14:textId="456CE4A1" w:rsidR="00473612" w:rsidRDefault="00473612" w:rsidP="0036285F">
            <w:pPr>
              <w:spacing w:before="20" w:after="120"/>
              <w:rPr>
                <w:sz w:val="20"/>
              </w:rPr>
            </w:pPr>
          </w:p>
        </w:tc>
      </w:tr>
      <w:tr w:rsidR="00473612" w14:paraId="600D401C" w14:textId="77777777" w:rsidTr="007848D2">
        <w:trPr>
          <w:jc w:val="center"/>
        </w:trPr>
        <w:tc>
          <w:tcPr>
            <w:tcW w:w="856" w:type="dxa"/>
            <w:tcBorders>
              <w:bottom w:val="single" w:sz="4" w:space="0" w:color="auto"/>
            </w:tcBorders>
          </w:tcPr>
          <w:p w14:paraId="600D4014" w14:textId="77777777" w:rsidR="00473612" w:rsidRDefault="006C725E" w:rsidP="00473612">
            <w:pPr>
              <w:spacing w:before="20" w:after="120"/>
              <w:jc w:val="center"/>
              <w:rPr>
                <w:sz w:val="20"/>
              </w:rPr>
            </w:pPr>
            <w:r>
              <w:rPr>
                <w:sz w:val="20"/>
              </w:rPr>
              <w:t>10</w:t>
            </w:r>
          </w:p>
        </w:tc>
        <w:tc>
          <w:tcPr>
            <w:tcW w:w="1650" w:type="dxa"/>
            <w:tcBorders>
              <w:bottom w:val="single" w:sz="4" w:space="0" w:color="auto"/>
            </w:tcBorders>
            <w:shd w:val="clear" w:color="auto" w:fill="auto"/>
          </w:tcPr>
          <w:p w14:paraId="600D4015" w14:textId="77777777" w:rsidR="00473612" w:rsidRDefault="00473612">
            <w:pPr>
              <w:spacing w:before="20" w:after="120"/>
              <w:rPr>
                <w:sz w:val="20"/>
              </w:rPr>
            </w:pPr>
            <w:r>
              <w:rPr>
                <w:sz w:val="20"/>
              </w:rPr>
              <w:t>Handling</w:t>
            </w:r>
          </w:p>
        </w:tc>
        <w:tc>
          <w:tcPr>
            <w:tcW w:w="2530" w:type="dxa"/>
            <w:tcBorders>
              <w:bottom w:val="single" w:sz="4" w:space="0" w:color="auto"/>
            </w:tcBorders>
            <w:shd w:val="clear" w:color="auto" w:fill="auto"/>
          </w:tcPr>
          <w:p w14:paraId="600D4016" w14:textId="3EC63D0F" w:rsidR="00473612" w:rsidRDefault="00473612">
            <w:pPr>
              <w:spacing w:before="20" w:after="120"/>
              <w:rPr>
                <w:sz w:val="20"/>
              </w:rPr>
            </w:pPr>
            <w:r w:rsidRPr="00473612">
              <w:rPr>
                <w:sz w:val="20"/>
              </w:rPr>
              <w:t xml:space="preserve">The </w:t>
            </w:r>
            <w:r w:rsidR="00B32F0E">
              <w:rPr>
                <w:sz w:val="20"/>
              </w:rPr>
              <w:t>Contractor</w:t>
            </w:r>
            <w:r w:rsidRPr="00473612">
              <w:rPr>
                <w:sz w:val="20"/>
              </w:rPr>
              <w:t xml:space="preserve"> shall ensure that all </w:t>
            </w:r>
            <w:r w:rsidR="00032207">
              <w:rPr>
                <w:sz w:val="20"/>
              </w:rPr>
              <w:t>MEDEVAC</w:t>
            </w:r>
            <w:r w:rsidRPr="00473612">
              <w:rPr>
                <w:sz w:val="20"/>
              </w:rPr>
              <w:t xml:space="preserve"> system(s) packaged </w:t>
            </w:r>
            <w:r w:rsidR="003C01A3">
              <w:rPr>
                <w:sz w:val="20"/>
              </w:rPr>
              <w:t xml:space="preserve">items, </w:t>
            </w:r>
            <w:r w:rsidRPr="00473612">
              <w:rPr>
                <w:sz w:val="20"/>
              </w:rPr>
              <w:t>spares</w:t>
            </w:r>
            <w:r w:rsidR="003C01A3">
              <w:rPr>
                <w:sz w:val="20"/>
              </w:rPr>
              <w:t xml:space="preserve"> and consumables</w:t>
            </w:r>
            <w:r w:rsidRPr="00473612">
              <w:rPr>
                <w:sz w:val="20"/>
              </w:rPr>
              <w:t xml:space="preserve"> can be handled </w:t>
            </w:r>
            <w:r w:rsidR="00B32F0E">
              <w:rPr>
                <w:sz w:val="20"/>
              </w:rPr>
              <w:t>in accordance with</w:t>
            </w:r>
            <w:r w:rsidRPr="00473612">
              <w:rPr>
                <w:sz w:val="20"/>
              </w:rPr>
              <w:t xml:space="preserve"> H</w:t>
            </w:r>
            <w:r w:rsidR="00B32F0E">
              <w:rPr>
                <w:sz w:val="20"/>
              </w:rPr>
              <w:t xml:space="preserve">ealth and </w:t>
            </w:r>
            <w:r w:rsidRPr="00473612">
              <w:rPr>
                <w:sz w:val="20"/>
              </w:rPr>
              <w:t>S</w:t>
            </w:r>
            <w:r w:rsidR="00B32F0E">
              <w:rPr>
                <w:sz w:val="20"/>
              </w:rPr>
              <w:t xml:space="preserve">afety </w:t>
            </w:r>
            <w:r w:rsidRPr="00473612">
              <w:rPr>
                <w:sz w:val="20"/>
              </w:rPr>
              <w:t>E</w:t>
            </w:r>
            <w:r w:rsidR="00B32F0E">
              <w:rPr>
                <w:sz w:val="20"/>
              </w:rPr>
              <w:t>xecutive (HSE)</w:t>
            </w:r>
            <w:r w:rsidRPr="00473612">
              <w:rPr>
                <w:sz w:val="20"/>
              </w:rPr>
              <w:t xml:space="preserve"> regulations and </w:t>
            </w:r>
            <w:r w:rsidR="00B32F0E">
              <w:rPr>
                <w:sz w:val="20"/>
              </w:rPr>
              <w:t>in accordance with</w:t>
            </w:r>
            <w:r w:rsidRPr="00473612">
              <w:rPr>
                <w:sz w:val="20"/>
              </w:rPr>
              <w:t xml:space="preserve"> Def Stan 00-250.</w:t>
            </w:r>
          </w:p>
        </w:tc>
        <w:tc>
          <w:tcPr>
            <w:tcW w:w="3080" w:type="dxa"/>
            <w:tcBorders>
              <w:bottom w:val="single" w:sz="4" w:space="0" w:color="auto"/>
            </w:tcBorders>
            <w:shd w:val="clear" w:color="auto" w:fill="auto"/>
          </w:tcPr>
          <w:p w14:paraId="600D4017" w14:textId="77777777" w:rsidR="00473612" w:rsidRPr="00473612" w:rsidRDefault="00473612" w:rsidP="00473612">
            <w:pPr>
              <w:spacing w:before="20" w:after="120"/>
              <w:rPr>
                <w:sz w:val="20"/>
              </w:rPr>
            </w:pPr>
            <w:r w:rsidRPr="00473612">
              <w:rPr>
                <w:sz w:val="20"/>
              </w:rPr>
              <w:t xml:space="preserve">The </w:t>
            </w:r>
            <w:r w:rsidR="00B32F0E">
              <w:rPr>
                <w:sz w:val="20"/>
              </w:rPr>
              <w:t>Contractor</w:t>
            </w:r>
            <w:r w:rsidRPr="00473612">
              <w:rPr>
                <w:sz w:val="20"/>
              </w:rPr>
              <w:t xml:space="preserve"> shall identify any special handling requirements for any item of </w:t>
            </w:r>
            <w:r w:rsidR="00032207">
              <w:rPr>
                <w:sz w:val="20"/>
              </w:rPr>
              <w:t>MEDEVAC</w:t>
            </w:r>
            <w:r w:rsidRPr="00473612">
              <w:rPr>
                <w:sz w:val="20"/>
              </w:rPr>
              <w:t xml:space="preserve"> system(s).</w:t>
            </w:r>
          </w:p>
          <w:p w14:paraId="600D4018" w14:textId="77777777" w:rsidR="00473612" w:rsidRDefault="00473612" w:rsidP="00473612">
            <w:pPr>
              <w:spacing w:before="20" w:after="120"/>
              <w:rPr>
                <w:sz w:val="20"/>
              </w:rPr>
            </w:pPr>
            <w:r w:rsidRPr="00473612">
              <w:rPr>
                <w:sz w:val="20"/>
              </w:rPr>
              <w:t>Special handling instructions will be included in Technical Documentation.</w:t>
            </w:r>
          </w:p>
        </w:tc>
        <w:tc>
          <w:tcPr>
            <w:tcW w:w="2200" w:type="dxa"/>
            <w:tcBorders>
              <w:bottom w:val="single" w:sz="4" w:space="0" w:color="auto"/>
            </w:tcBorders>
            <w:shd w:val="clear" w:color="auto" w:fill="auto"/>
          </w:tcPr>
          <w:p w14:paraId="600D4019" w14:textId="54DCE95E" w:rsidR="00473612" w:rsidRPr="003C4C99" w:rsidRDefault="003C4C99" w:rsidP="003C4C99">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1A" w14:textId="0D6C8B2D" w:rsidR="00473612" w:rsidRDefault="003C4C99">
            <w:pPr>
              <w:spacing w:before="20" w:after="120"/>
              <w:rPr>
                <w:sz w:val="20"/>
              </w:rPr>
            </w:pPr>
            <w:r>
              <w:rPr>
                <w:sz w:val="20"/>
              </w:rPr>
              <w:t>Endorsement by the Authority</w:t>
            </w:r>
            <w:r w:rsidR="006D6BD0">
              <w:rPr>
                <w:sz w:val="20"/>
              </w:rPr>
              <w:t>’s Project Manager</w:t>
            </w:r>
            <w:r>
              <w:rPr>
                <w:sz w:val="20"/>
              </w:rPr>
              <w:t>.</w:t>
            </w:r>
          </w:p>
        </w:tc>
        <w:tc>
          <w:tcPr>
            <w:tcW w:w="1926" w:type="dxa"/>
            <w:tcBorders>
              <w:bottom w:val="single" w:sz="4" w:space="0" w:color="auto"/>
            </w:tcBorders>
            <w:shd w:val="clear" w:color="auto" w:fill="auto"/>
          </w:tcPr>
          <w:p w14:paraId="600D401B" w14:textId="77777777" w:rsidR="00473612" w:rsidRDefault="00473612" w:rsidP="0036285F">
            <w:pPr>
              <w:spacing w:before="20" w:after="120"/>
              <w:rPr>
                <w:sz w:val="20"/>
              </w:rPr>
            </w:pPr>
          </w:p>
        </w:tc>
      </w:tr>
      <w:tr w:rsidR="00473612" w14:paraId="600D4024" w14:textId="77777777" w:rsidTr="007848D2">
        <w:trPr>
          <w:jc w:val="center"/>
        </w:trPr>
        <w:tc>
          <w:tcPr>
            <w:tcW w:w="856" w:type="dxa"/>
            <w:tcBorders>
              <w:bottom w:val="single" w:sz="4" w:space="0" w:color="auto"/>
            </w:tcBorders>
          </w:tcPr>
          <w:p w14:paraId="600D401D" w14:textId="77777777" w:rsidR="00473612" w:rsidRDefault="006C725E" w:rsidP="00920D8F">
            <w:pPr>
              <w:spacing w:before="20" w:after="120"/>
              <w:jc w:val="center"/>
              <w:rPr>
                <w:sz w:val="20"/>
              </w:rPr>
            </w:pPr>
            <w:r>
              <w:rPr>
                <w:sz w:val="20"/>
              </w:rPr>
              <w:t>11</w:t>
            </w:r>
          </w:p>
        </w:tc>
        <w:tc>
          <w:tcPr>
            <w:tcW w:w="1650" w:type="dxa"/>
            <w:tcBorders>
              <w:bottom w:val="single" w:sz="4" w:space="0" w:color="auto"/>
            </w:tcBorders>
            <w:shd w:val="clear" w:color="auto" w:fill="auto"/>
          </w:tcPr>
          <w:p w14:paraId="600D401E" w14:textId="77777777" w:rsidR="00473612" w:rsidRDefault="00473612">
            <w:pPr>
              <w:spacing w:before="20" w:after="120"/>
              <w:rPr>
                <w:sz w:val="20"/>
              </w:rPr>
            </w:pPr>
            <w:r>
              <w:rPr>
                <w:sz w:val="20"/>
              </w:rPr>
              <w:t>Storage</w:t>
            </w:r>
          </w:p>
        </w:tc>
        <w:tc>
          <w:tcPr>
            <w:tcW w:w="2530" w:type="dxa"/>
            <w:tcBorders>
              <w:bottom w:val="single" w:sz="4" w:space="0" w:color="auto"/>
            </w:tcBorders>
            <w:shd w:val="clear" w:color="auto" w:fill="auto"/>
          </w:tcPr>
          <w:p w14:paraId="600D401F" w14:textId="77777777" w:rsidR="00473612" w:rsidRDefault="00473612">
            <w:pPr>
              <w:spacing w:before="20" w:after="120"/>
              <w:rPr>
                <w:sz w:val="20"/>
              </w:rPr>
            </w:pPr>
            <w:r w:rsidRPr="00473612">
              <w:rPr>
                <w:sz w:val="20"/>
              </w:rPr>
              <w:t xml:space="preserve">The </w:t>
            </w:r>
            <w:r w:rsidR="00B32F0E">
              <w:rPr>
                <w:sz w:val="20"/>
              </w:rPr>
              <w:t>Contractor</w:t>
            </w:r>
            <w:r w:rsidRPr="00473612">
              <w:rPr>
                <w:sz w:val="20"/>
              </w:rPr>
              <w:t xml:space="preserve"> shall specify the storage conditions and shelf life of all </w:t>
            </w:r>
            <w:r w:rsidR="00032207">
              <w:rPr>
                <w:sz w:val="20"/>
              </w:rPr>
              <w:t>MEDEVAC</w:t>
            </w:r>
            <w:r w:rsidRPr="00473612">
              <w:rPr>
                <w:sz w:val="20"/>
              </w:rPr>
              <w:t xml:space="preserve"> system(s) spares and consumables.</w:t>
            </w:r>
          </w:p>
        </w:tc>
        <w:tc>
          <w:tcPr>
            <w:tcW w:w="3080" w:type="dxa"/>
            <w:tcBorders>
              <w:bottom w:val="single" w:sz="4" w:space="0" w:color="auto"/>
            </w:tcBorders>
            <w:shd w:val="clear" w:color="auto" w:fill="auto"/>
          </w:tcPr>
          <w:p w14:paraId="600D4020" w14:textId="4FD268EA" w:rsidR="00473612" w:rsidRDefault="00BE27FE" w:rsidP="00BE27FE">
            <w:pPr>
              <w:spacing w:before="20" w:after="120"/>
              <w:rPr>
                <w:sz w:val="20"/>
              </w:rPr>
            </w:pPr>
            <w:r>
              <w:rPr>
                <w:sz w:val="20"/>
              </w:rPr>
              <w:t>Special storage conditions (e.g. c</w:t>
            </w:r>
            <w:r w:rsidR="00473612" w:rsidRPr="00473612">
              <w:rPr>
                <w:sz w:val="20"/>
              </w:rPr>
              <w:t>limate-controlled</w:t>
            </w:r>
            <w:r>
              <w:rPr>
                <w:sz w:val="20"/>
              </w:rPr>
              <w:t xml:space="preserve"> or unpacked)</w:t>
            </w:r>
            <w:r w:rsidR="00473612" w:rsidRPr="00473612">
              <w:rPr>
                <w:sz w:val="20"/>
              </w:rPr>
              <w:t xml:space="preserve"> </w:t>
            </w:r>
            <w:r>
              <w:rPr>
                <w:sz w:val="20"/>
              </w:rPr>
              <w:t>are undesirable.</w:t>
            </w:r>
          </w:p>
        </w:tc>
        <w:tc>
          <w:tcPr>
            <w:tcW w:w="2200" w:type="dxa"/>
            <w:tcBorders>
              <w:bottom w:val="single" w:sz="4" w:space="0" w:color="auto"/>
            </w:tcBorders>
            <w:shd w:val="clear" w:color="auto" w:fill="auto"/>
          </w:tcPr>
          <w:p w14:paraId="600D4021" w14:textId="24E4815C" w:rsidR="00473612" w:rsidRPr="003C4C99" w:rsidRDefault="003C4C99" w:rsidP="0036285F">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22" w14:textId="37301AF3" w:rsidR="00473612" w:rsidRDefault="003C4C99">
            <w:pPr>
              <w:spacing w:before="20" w:after="120"/>
              <w:rPr>
                <w:sz w:val="20"/>
              </w:rPr>
            </w:pPr>
            <w:r>
              <w:rPr>
                <w:sz w:val="20"/>
              </w:rPr>
              <w:t>Endorsement by the Authority</w:t>
            </w:r>
            <w:r w:rsidR="006D6BD0">
              <w:rPr>
                <w:sz w:val="20"/>
              </w:rPr>
              <w:t>’s Project Manager.</w:t>
            </w:r>
          </w:p>
        </w:tc>
        <w:tc>
          <w:tcPr>
            <w:tcW w:w="1926" w:type="dxa"/>
            <w:tcBorders>
              <w:bottom w:val="single" w:sz="4" w:space="0" w:color="auto"/>
            </w:tcBorders>
            <w:shd w:val="clear" w:color="auto" w:fill="auto"/>
          </w:tcPr>
          <w:p w14:paraId="600D4023" w14:textId="76D93FBA" w:rsidR="00473612" w:rsidRDefault="00473612" w:rsidP="0036285F">
            <w:pPr>
              <w:spacing w:before="20" w:after="120"/>
              <w:rPr>
                <w:sz w:val="20"/>
              </w:rPr>
            </w:pPr>
          </w:p>
        </w:tc>
      </w:tr>
      <w:tr w:rsidR="00473612" w14:paraId="600D402C" w14:textId="77777777" w:rsidTr="007848D2">
        <w:trPr>
          <w:jc w:val="center"/>
        </w:trPr>
        <w:tc>
          <w:tcPr>
            <w:tcW w:w="856" w:type="dxa"/>
            <w:tcBorders>
              <w:bottom w:val="single" w:sz="4" w:space="0" w:color="auto"/>
            </w:tcBorders>
          </w:tcPr>
          <w:p w14:paraId="600D4025" w14:textId="77777777" w:rsidR="00473612" w:rsidRDefault="006C725E" w:rsidP="00920D8F">
            <w:pPr>
              <w:spacing w:before="20" w:after="120"/>
              <w:jc w:val="center"/>
              <w:rPr>
                <w:sz w:val="20"/>
              </w:rPr>
            </w:pPr>
            <w:r>
              <w:rPr>
                <w:sz w:val="20"/>
              </w:rPr>
              <w:t>12</w:t>
            </w:r>
          </w:p>
        </w:tc>
        <w:tc>
          <w:tcPr>
            <w:tcW w:w="1650" w:type="dxa"/>
            <w:tcBorders>
              <w:bottom w:val="single" w:sz="4" w:space="0" w:color="auto"/>
            </w:tcBorders>
            <w:shd w:val="clear" w:color="auto" w:fill="auto"/>
          </w:tcPr>
          <w:p w14:paraId="600D4026" w14:textId="77777777" w:rsidR="00473612" w:rsidRDefault="00473612">
            <w:pPr>
              <w:spacing w:before="20" w:after="120"/>
              <w:rPr>
                <w:sz w:val="20"/>
              </w:rPr>
            </w:pPr>
            <w:r>
              <w:rPr>
                <w:sz w:val="20"/>
              </w:rPr>
              <w:t>Transportation</w:t>
            </w:r>
          </w:p>
        </w:tc>
        <w:tc>
          <w:tcPr>
            <w:tcW w:w="2530" w:type="dxa"/>
            <w:tcBorders>
              <w:bottom w:val="single" w:sz="4" w:space="0" w:color="auto"/>
            </w:tcBorders>
            <w:shd w:val="clear" w:color="auto" w:fill="auto"/>
          </w:tcPr>
          <w:p w14:paraId="600D4027" w14:textId="77777777" w:rsidR="00473612" w:rsidRDefault="00473612">
            <w:pPr>
              <w:spacing w:before="20" w:after="120"/>
              <w:rPr>
                <w:sz w:val="20"/>
              </w:rPr>
            </w:pPr>
            <w:r w:rsidRPr="00473612">
              <w:rPr>
                <w:sz w:val="20"/>
              </w:rPr>
              <w:t xml:space="preserve">The </w:t>
            </w:r>
            <w:r w:rsidR="00B32F0E">
              <w:rPr>
                <w:sz w:val="20"/>
              </w:rPr>
              <w:t>Contractor</w:t>
            </w:r>
            <w:r w:rsidRPr="00473612">
              <w:rPr>
                <w:sz w:val="20"/>
              </w:rPr>
              <w:t xml:space="preserve"> shall identify any special transportation requirements related to the </w:t>
            </w:r>
            <w:r w:rsidR="00032207">
              <w:rPr>
                <w:sz w:val="20"/>
              </w:rPr>
              <w:t>MEDEVAC</w:t>
            </w:r>
            <w:r w:rsidRPr="00473612">
              <w:rPr>
                <w:sz w:val="20"/>
              </w:rPr>
              <w:t xml:space="preserve"> system(s).</w:t>
            </w:r>
          </w:p>
        </w:tc>
        <w:tc>
          <w:tcPr>
            <w:tcW w:w="3080" w:type="dxa"/>
            <w:tcBorders>
              <w:bottom w:val="single" w:sz="4" w:space="0" w:color="auto"/>
            </w:tcBorders>
            <w:shd w:val="clear" w:color="auto" w:fill="auto"/>
          </w:tcPr>
          <w:p w14:paraId="600D4028" w14:textId="5F2C658C" w:rsidR="00473612" w:rsidRDefault="00473612" w:rsidP="006D6BD0">
            <w:pPr>
              <w:spacing w:before="20" w:after="120"/>
              <w:rPr>
                <w:sz w:val="20"/>
              </w:rPr>
            </w:pPr>
            <w:r w:rsidRPr="00473612">
              <w:rPr>
                <w:sz w:val="20"/>
              </w:rPr>
              <w:t xml:space="preserve">The </w:t>
            </w:r>
            <w:r w:rsidR="00B32F0E">
              <w:rPr>
                <w:sz w:val="20"/>
              </w:rPr>
              <w:t>Contractor</w:t>
            </w:r>
            <w:r w:rsidRPr="00473612">
              <w:rPr>
                <w:sz w:val="20"/>
              </w:rPr>
              <w:t xml:space="preserve"> shall ensure that the </w:t>
            </w:r>
            <w:r w:rsidR="00032207">
              <w:rPr>
                <w:sz w:val="20"/>
              </w:rPr>
              <w:t>MEDEVAC</w:t>
            </w:r>
            <w:r w:rsidRPr="00473612">
              <w:rPr>
                <w:sz w:val="20"/>
              </w:rPr>
              <w:t xml:space="preserve"> system(s) can be transported by sea, rail, road and air </w:t>
            </w:r>
            <w:r w:rsidR="00B32F0E">
              <w:rPr>
                <w:sz w:val="20"/>
              </w:rPr>
              <w:t>in accordance with</w:t>
            </w:r>
            <w:r w:rsidRPr="00473612">
              <w:rPr>
                <w:sz w:val="20"/>
              </w:rPr>
              <w:t xml:space="preserve"> the </w:t>
            </w:r>
            <w:r w:rsidR="00B32F0E">
              <w:rPr>
                <w:sz w:val="20"/>
              </w:rPr>
              <w:t>SRD</w:t>
            </w:r>
            <w:r w:rsidR="00A11D6A">
              <w:rPr>
                <w:sz w:val="20"/>
              </w:rPr>
              <w:t xml:space="preserve"> at Appendix 1.</w:t>
            </w:r>
          </w:p>
        </w:tc>
        <w:tc>
          <w:tcPr>
            <w:tcW w:w="2200" w:type="dxa"/>
            <w:tcBorders>
              <w:bottom w:val="single" w:sz="4" w:space="0" w:color="auto"/>
            </w:tcBorders>
            <w:shd w:val="clear" w:color="auto" w:fill="auto"/>
          </w:tcPr>
          <w:p w14:paraId="600D4029" w14:textId="3FA6A373" w:rsidR="00473612" w:rsidRPr="003C4C99" w:rsidRDefault="003C4C99" w:rsidP="0036285F">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2A" w14:textId="4B86AF73" w:rsidR="00473612" w:rsidRDefault="003C4C99">
            <w:pPr>
              <w:spacing w:before="20" w:after="120"/>
              <w:rPr>
                <w:sz w:val="20"/>
              </w:rPr>
            </w:pPr>
            <w:r>
              <w:rPr>
                <w:sz w:val="20"/>
              </w:rPr>
              <w:t>Endorsement by the Authority</w:t>
            </w:r>
            <w:r w:rsidR="006D6BD0">
              <w:rPr>
                <w:sz w:val="20"/>
              </w:rPr>
              <w:t>’s Project Manager.</w:t>
            </w:r>
          </w:p>
        </w:tc>
        <w:tc>
          <w:tcPr>
            <w:tcW w:w="1926" w:type="dxa"/>
            <w:tcBorders>
              <w:bottom w:val="single" w:sz="4" w:space="0" w:color="auto"/>
            </w:tcBorders>
            <w:shd w:val="clear" w:color="auto" w:fill="auto"/>
          </w:tcPr>
          <w:p w14:paraId="600D402B" w14:textId="77777777" w:rsidR="00473612" w:rsidRDefault="00473612" w:rsidP="0036285F">
            <w:pPr>
              <w:spacing w:before="20" w:after="120"/>
              <w:rPr>
                <w:sz w:val="20"/>
              </w:rPr>
            </w:pPr>
          </w:p>
        </w:tc>
      </w:tr>
      <w:tr w:rsidR="00DD1541" w14:paraId="600D402F" w14:textId="77777777" w:rsidTr="002D7124">
        <w:trPr>
          <w:jc w:val="center"/>
        </w:trPr>
        <w:tc>
          <w:tcPr>
            <w:tcW w:w="856" w:type="dxa"/>
            <w:tcBorders>
              <w:bottom w:val="single" w:sz="4" w:space="0" w:color="auto"/>
            </w:tcBorders>
            <w:shd w:val="clear" w:color="auto" w:fill="99CCFF"/>
          </w:tcPr>
          <w:p w14:paraId="600D402D" w14:textId="77777777" w:rsidR="00DD1541" w:rsidRDefault="00DD1541">
            <w:pPr>
              <w:spacing w:before="60" w:after="60"/>
              <w:jc w:val="center"/>
              <w:rPr>
                <w:b/>
                <w:sz w:val="20"/>
              </w:rPr>
            </w:pPr>
            <w:bookmarkStart w:id="10" w:name="Eleven"/>
            <w:bookmarkEnd w:id="10"/>
          </w:p>
        </w:tc>
        <w:tc>
          <w:tcPr>
            <w:tcW w:w="13036" w:type="dxa"/>
            <w:gridSpan w:val="6"/>
            <w:tcBorders>
              <w:bottom w:val="single" w:sz="4" w:space="0" w:color="auto"/>
            </w:tcBorders>
            <w:shd w:val="clear" w:color="auto" w:fill="99CCFF"/>
          </w:tcPr>
          <w:p w14:paraId="600D402E" w14:textId="77777777" w:rsidR="00DD1541" w:rsidRDefault="00473612" w:rsidP="0036285F">
            <w:pPr>
              <w:spacing w:before="60" w:after="60"/>
              <w:jc w:val="center"/>
              <w:rPr>
                <w:b/>
                <w:sz w:val="20"/>
              </w:rPr>
            </w:pPr>
            <w:r w:rsidRPr="00473612">
              <w:rPr>
                <w:b/>
                <w:sz w:val="20"/>
              </w:rPr>
              <w:t>Supply Support</w:t>
            </w:r>
          </w:p>
        </w:tc>
      </w:tr>
      <w:tr w:rsidR="007F7ECC" w14:paraId="600D403B" w14:textId="77777777" w:rsidTr="007848D2">
        <w:trPr>
          <w:jc w:val="center"/>
        </w:trPr>
        <w:tc>
          <w:tcPr>
            <w:tcW w:w="856" w:type="dxa"/>
            <w:tcBorders>
              <w:bottom w:val="single" w:sz="4" w:space="0" w:color="auto"/>
            </w:tcBorders>
          </w:tcPr>
          <w:p w14:paraId="600D4030" w14:textId="77777777" w:rsidR="007F7ECC" w:rsidRDefault="006C725E" w:rsidP="004F6A63">
            <w:pPr>
              <w:spacing w:before="20" w:after="120"/>
              <w:jc w:val="center"/>
              <w:rPr>
                <w:sz w:val="20"/>
              </w:rPr>
            </w:pPr>
            <w:r>
              <w:rPr>
                <w:sz w:val="20"/>
              </w:rPr>
              <w:t>13</w:t>
            </w:r>
          </w:p>
        </w:tc>
        <w:tc>
          <w:tcPr>
            <w:tcW w:w="1650" w:type="dxa"/>
            <w:tcBorders>
              <w:bottom w:val="single" w:sz="4" w:space="0" w:color="auto"/>
            </w:tcBorders>
            <w:shd w:val="clear" w:color="auto" w:fill="auto"/>
          </w:tcPr>
          <w:p w14:paraId="600D4031" w14:textId="77777777" w:rsidR="007F7ECC" w:rsidRDefault="00473612" w:rsidP="004F6A63">
            <w:pPr>
              <w:spacing w:before="20" w:after="120"/>
              <w:rPr>
                <w:sz w:val="20"/>
              </w:rPr>
            </w:pPr>
            <w:r w:rsidRPr="00473612">
              <w:rPr>
                <w:sz w:val="20"/>
              </w:rPr>
              <w:t>Initial spares pack</w:t>
            </w:r>
          </w:p>
        </w:tc>
        <w:tc>
          <w:tcPr>
            <w:tcW w:w="2530" w:type="dxa"/>
            <w:tcBorders>
              <w:bottom w:val="single" w:sz="4" w:space="0" w:color="auto"/>
            </w:tcBorders>
            <w:shd w:val="clear" w:color="auto" w:fill="auto"/>
          </w:tcPr>
          <w:p w14:paraId="2C1626E8" w14:textId="77777777" w:rsidR="007F7ECC" w:rsidRDefault="00473612" w:rsidP="007F7ECC">
            <w:pPr>
              <w:spacing w:before="20" w:after="120"/>
              <w:rPr>
                <w:sz w:val="20"/>
              </w:rPr>
            </w:pPr>
            <w:r w:rsidRPr="00473612">
              <w:rPr>
                <w:sz w:val="20"/>
              </w:rPr>
              <w:t xml:space="preserve">The </w:t>
            </w:r>
            <w:r w:rsidR="00B32F0E">
              <w:rPr>
                <w:sz w:val="20"/>
              </w:rPr>
              <w:t>Contractor</w:t>
            </w:r>
            <w:r w:rsidRPr="00473612">
              <w:rPr>
                <w:sz w:val="20"/>
              </w:rPr>
              <w:t xml:space="preserve"> shall provide an initial spares pack for I</w:t>
            </w:r>
            <w:r w:rsidR="006C725E">
              <w:rPr>
                <w:sz w:val="20"/>
              </w:rPr>
              <w:t xml:space="preserve">nitial </w:t>
            </w:r>
            <w:r w:rsidRPr="00473612">
              <w:rPr>
                <w:sz w:val="20"/>
              </w:rPr>
              <w:t>O</w:t>
            </w:r>
            <w:r w:rsidR="006C725E">
              <w:rPr>
                <w:sz w:val="20"/>
              </w:rPr>
              <w:t xml:space="preserve">perating </w:t>
            </w:r>
            <w:r w:rsidRPr="00473612">
              <w:rPr>
                <w:sz w:val="20"/>
              </w:rPr>
              <w:t>C</w:t>
            </w:r>
            <w:r w:rsidR="006C725E">
              <w:rPr>
                <w:sz w:val="20"/>
              </w:rPr>
              <w:t>apability (IOC)</w:t>
            </w:r>
            <w:r w:rsidRPr="00473612">
              <w:rPr>
                <w:sz w:val="20"/>
              </w:rPr>
              <w:t>.</w:t>
            </w:r>
          </w:p>
          <w:p w14:paraId="68DF5198" w14:textId="77777777" w:rsidR="006651AE" w:rsidRDefault="006651AE" w:rsidP="006651AE">
            <w:pPr>
              <w:spacing w:before="20" w:after="120"/>
              <w:rPr>
                <w:rFonts w:cs="Arial"/>
                <w:sz w:val="20"/>
              </w:rPr>
            </w:pPr>
            <w:r>
              <w:rPr>
                <w:rFonts w:cs="Arial"/>
                <w:sz w:val="20"/>
              </w:rPr>
              <w:t>All equipment must be delivered in accordance with work packages 8, 9, 10, 11 and 12.</w:t>
            </w:r>
          </w:p>
          <w:p w14:paraId="600D4032" w14:textId="77777777" w:rsidR="006651AE" w:rsidRDefault="006651AE" w:rsidP="007F7ECC">
            <w:pPr>
              <w:spacing w:before="20" w:after="120"/>
              <w:rPr>
                <w:sz w:val="20"/>
              </w:rPr>
            </w:pPr>
          </w:p>
        </w:tc>
        <w:tc>
          <w:tcPr>
            <w:tcW w:w="3080" w:type="dxa"/>
            <w:tcBorders>
              <w:bottom w:val="single" w:sz="4" w:space="0" w:color="auto"/>
            </w:tcBorders>
            <w:shd w:val="clear" w:color="auto" w:fill="auto"/>
          </w:tcPr>
          <w:p w14:paraId="600D4033" w14:textId="77777777" w:rsidR="00473612" w:rsidRDefault="00473612" w:rsidP="00473612">
            <w:pPr>
              <w:spacing w:before="20" w:after="20"/>
              <w:rPr>
                <w:sz w:val="20"/>
              </w:rPr>
            </w:pPr>
            <w:r w:rsidRPr="00473612">
              <w:rPr>
                <w:sz w:val="20"/>
              </w:rPr>
              <w:t>An initial spares pack is required to enable field and user trials ahead of F</w:t>
            </w:r>
            <w:r w:rsidR="006C725E">
              <w:rPr>
                <w:sz w:val="20"/>
              </w:rPr>
              <w:t xml:space="preserve">ull </w:t>
            </w:r>
            <w:r w:rsidRPr="00473612">
              <w:rPr>
                <w:sz w:val="20"/>
              </w:rPr>
              <w:t>O</w:t>
            </w:r>
            <w:r w:rsidR="006C725E">
              <w:rPr>
                <w:sz w:val="20"/>
              </w:rPr>
              <w:t xml:space="preserve">perating </w:t>
            </w:r>
            <w:r w:rsidRPr="00473612">
              <w:rPr>
                <w:sz w:val="20"/>
              </w:rPr>
              <w:t>C</w:t>
            </w:r>
            <w:r w:rsidR="006C725E">
              <w:rPr>
                <w:sz w:val="20"/>
              </w:rPr>
              <w:t>apability (FOC)</w:t>
            </w:r>
            <w:r w:rsidRPr="00473612">
              <w:rPr>
                <w:sz w:val="20"/>
              </w:rPr>
              <w:t>.</w:t>
            </w:r>
          </w:p>
          <w:p w14:paraId="60F84511" w14:textId="77777777" w:rsidR="00BE27FE" w:rsidRDefault="00BE27FE" w:rsidP="00473612">
            <w:pPr>
              <w:spacing w:before="20" w:after="20"/>
              <w:rPr>
                <w:sz w:val="20"/>
              </w:rPr>
            </w:pPr>
          </w:p>
          <w:p w14:paraId="2F7E9882" w14:textId="6518B550" w:rsidR="00BE27FE" w:rsidRDefault="00BE27FE" w:rsidP="00473612">
            <w:pPr>
              <w:spacing w:before="20" w:after="20"/>
              <w:rPr>
                <w:sz w:val="20"/>
              </w:rPr>
            </w:pPr>
            <w:r>
              <w:rPr>
                <w:sz w:val="20"/>
              </w:rPr>
              <w:t>The initial spares pack should be sufficient to support 150 units over a 6 month operational period.</w:t>
            </w:r>
          </w:p>
          <w:p w14:paraId="600D4035" w14:textId="4A9FDDA0" w:rsidR="007F7ECC" w:rsidRDefault="007F7ECC" w:rsidP="006651AE">
            <w:pPr>
              <w:spacing w:before="20" w:after="20"/>
              <w:rPr>
                <w:sz w:val="20"/>
              </w:rPr>
            </w:pPr>
          </w:p>
        </w:tc>
        <w:tc>
          <w:tcPr>
            <w:tcW w:w="2200" w:type="dxa"/>
            <w:tcBorders>
              <w:bottom w:val="single" w:sz="4" w:space="0" w:color="auto"/>
            </w:tcBorders>
            <w:shd w:val="clear" w:color="auto" w:fill="auto"/>
          </w:tcPr>
          <w:p w14:paraId="600D4036" w14:textId="6A5CE6B9" w:rsidR="007F7ECC" w:rsidRPr="008003A9" w:rsidRDefault="00920D8F" w:rsidP="00473612">
            <w:pPr>
              <w:spacing w:before="20" w:after="120"/>
              <w:rPr>
                <w:sz w:val="20"/>
              </w:rPr>
            </w:pPr>
            <w:r>
              <w:rPr>
                <w:sz w:val="20"/>
              </w:rPr>
              <w:t>1.</w:t>
            </w:r>
            <w:r w:rsidR="007F7ECC">
              <w:rPr>
                <w:sz w:val="20"/>
              </w:rPr>
              <w:t xml:space="preserve"> </w:t>
            </w:r>
            <w:r w:rsidR="00473612">
              <w:rPr>
                <w:sz w:val="20"/>
              </w:rPr>
              <w:t>Initial spares pack delivered</w:t>
            </w:r>
            <w:r w:rsidR="003C4C99">
              <w:rPr>
                <w:sz w:val="20"/>
              </w:rPr>
              <w:t xml:space="preserve"> to Authority</w:t>
            </w:r>
            <w:r w:rsidR="000231B7">
              <w:rPr>
                <w:sz w:val="20"/>
              </w:rPr>
              <w:t>’s specified</w:t>
            </w:r>
            <w:r w:rsidR="003C4C99">
              <w:rPr>
                <w:sz w:val="20"/>
              </w:rPr>
              <w:t xml:space="preserve"> location</w:t>
            </w:r>
            <w:r w:rsidR="00BE27FE">
              <w:rPr>
                <w:sz w:val="20"/>
              </w:rPr>
              <w:t xml:space="preserve"> within 6 months of contract award</w:t>
            </w:r>
            <w:r w:rsidR="00473612">
              <w:rPr>
                <w:sz w:val="20"/>
              </w:rPr>
              <w:t>.</w:t>
            </w:r>
          </w:p>
        </w:tc>
        <w:tc>
          <w:tcPr>
            <w:tcW w:w="1650" w:type="dxa"/>
            <w:tcBorders>
              <w:bottom w:val="single" w:sz="4" w:space="0" w:color="auto"/>
            </w:tcBorders>
            <w:shd w:val="clear" w:color="auto" w:fill="auto"/>
          </w:tcPr>
          <w:p w14:paraId="600D4037" w14:textId="2B66FB04" w:rsidR="007F7ECC" w:rsidRDefault="000231B7" w:rsidP="000231B7">
            <w:pPr>
              <w:spacing w:before="20" w:after="120"/>
              <w:rPr>
                <w:sz w:val="20"/>
              </w:rPr>
            </w:pPr>
            <w:r>
              <w:rPr>
                <w:sz w:val="20"/>
              </w:rPr>
              <w:t>Initial spares pack conforming to the requirement and</w:t>
            </w:r>
            <w:r w:rsidR="003C4C99">
              <w:rPr>
                <w:sz w:val="20"/>
              </w:rPr>
              <w:t xml:space="preserve"> receipt </w:t>
            </w:r>
            <w:r>
              <w:rPr>
                <w:sz w:val="20"/>
              </w:rPr>
              <w:t xml:space="preserve">of </w:t>
            </w:r>
            <w:r w:rsidR="003C4C99">
              <w:rPr>
                <w:sz w:val="20"/>
              </w:rPr>
              <w:t>CofCs</w:t>
            </w:r>
            <w:r>
              <w:rPr>
                <w:sz w:val="20"/>
              </w:rPr>
              <w:t xml:space="preserve"> endorsed by the Authority’s Project Manager.</w:t>
            </w:r>
          </w:p>
        </w:tc>
        <w:tc>
          <w:tcPr>
            <w:tcW w:w="1926" w:type="dxa"/>
            <w:tcBorders>
              <w:bottom w:val="single" w:sz="4" w:space="0" w:color="auto"/>
            </w:tcBorders>
            <w:shd w:val="clear" w:color="auto" w:fill="auto"/>
          </w:tcPr>
          <w:p w14:paraId="600D403A" w14:textId="076EB151" w:rsidR="007F7ECC" w:rsidRPr="00A57E9A" w:rsidRDefault="00C42822" w:rsidP="00BB33FD">
            <w:pPr>
              <w:rPr>
                <w:sz w:val="20"/>
              </w:rPr>
            </w:pPr>
            <w:r w:rsidRPr="00C42822">
              <w:rPr>
                <w:sz w:val="20"/>
              </w:rPr>
              <w:t>Certificates of Conformity</w:t>
            </w:r>
          </w:p>
        </w:tc>
      </w:tr>
      <w:tr w:rsidR="00473612" w14:paraId="600D4047" w14:textId="77777777" w:rsidTr="007848D2">
        <w:trPr>
          <w:jc w:val="center"/>
        </w:trPr>
        <w:tc>
          <w:tcPr>
            <w:tcW w:w="856" w:type="dxa"/>
            <w:tcBorders>
              <w:bottom w:val="single" w:sz="4" w:space="0" w:color="auto"/>
            </w:tcBorders>
          </w:tcPr>
          <w:p w14:paraId="600D403C" w14:textId="77777777" w:rsidR="00473612" w:rsidRDefault="006C725E" w:rsidP="004F6A63">
            <w:pPr>
              <w:spacing w:before="20" w:after="120"/>
              <w:jc w:val="center"/>
              <w:rPr>
                <w:sz w:val="20"/>
              </w:rPr>
            </w:pPr>
            <w:r>
              <w:rPr>
                <w:sz w:val="20"/>
              </w:rPr>
              <w:t>14</w:t>
            </w:r>
          </w:p>
        </w:tc>
        <w:tc>
          <w:tcPr>
            <w:tcW w:w="1650" w:type="dxa"/>
            <w:tcBorders>
              <w:bottom w:val="single" w:sz="4" w:space="0" w:color="auto"/>
            </w:tcBorders>
            <w:shd w:val="clear" w:color="auto" w:fill="auto"/>
          </w:tcPr>
          <w:p w14:paraId="600D403D" w14:textId="77777777" w:rsidR="00473612" w:rsidRPr="00473612" w:rsidRDefault="00473612" w:rsidP="004F6A63">
            <w:pPr>
              <w:spacing w:before="20" w:after="120"/>
              <w:rPr>
                <w:sz w:val="20"/>
              </w:rPr>
            </w:pPr>
            <w:r>
              <w:rPr>
                <w:sz w:val="20"/>
              </w:rPr>
              <w:t>Initial Consumables Pack</w:t>
            </w:r>
          </w:p>
        </w:tc>
        <w:tc>
          <w:tcPr>
            <w:tcW w:w="2530" w:type="dxa"/>
            <w:tcBorders>
              <w:bottom w:val="single" w:sz="4" w:space="0" w:color="auto"/>
            </w:tcBorders>
            <w:shd w:val="clear" w:color="auto" w:fill="auto"/>
          </w:tcPr>
          <w:p w14:paraId="7EABE194" w14:textId="77777777" w:rsidR="00473612" w:rsidRDefault="00473612" w:rsidP="007F7ECC">
            <w:pPr>
              <w:spacing w:before="20" w:after="120"/>
              <w:rPr>
                <w:sz w:val="20"/>
              </w:rPr>
            </w:pPr>
            <w:r w:rsidRPr="00473612">
              <w:rPr>
                <w:sz w:val="20"/>
              </w:rPr>
              <w:t xml:space="preserve">The </w:t>
            </w:r>
            <w:r w:rsidR="00B32F0E">
              <w:rPr>
                <w:sz w:val="20"/>
              </w:rPr>
              <w:t>Contractor</w:t>
            </w:r>
            <w:r w:rsidRPr="00473612">
              <w:rPr>
                <w:sz w:val="20"/>
              </w:rPr>
              <w:t xml:space="preserve"> shall provide an initial consumables pack for IOC.</w:t>
            </w:r>
          </w:p>
          <w:p w14:paraId="22F9EF17" w14:textId="77777777" w:rsidR="006651AE" w:rsidRDefault="006651AE" w:rsidP="006651AE">
            <w:pPr>
              <w:spacing w:before="20" w:after="120"/>
              <w:rPr>
                <w:rFonts w:cs="Arial"/>
                <w:sz w:val="20"/>
              </w:rPr>
            </w:pPr>
            <w:r>
              <w:rPr>
                <w:rFonts w:cs="Arial"/>
                <w:sz w:val="20"/>
              </w:rPr>
              <w:t>All equipment must be delivered in accordance with work packages 8, 9, 10, 11 and 12.</w:t>
            </w:r>
          </w:p>
          <w:p w14:paraId="600D403E" w14:textId="77777777" w:rsidR="006651AE" w:rsidRPr="00473612" w:rsidRDefault="006651AE" w:rsidP="007F7ECC">
            <w:pPr>
              <w:spacing w:before="20" w:after="120"/>
              <w:rPr>
                <w:sz w:val="20"/>
              </w:rPr>
            </w:pPr>
          </w:p>
        </w:tc>
        <w:tc>
          <w:tcPr>
            <w:tcW w:w="3080" w:type="dxa"/>
            <w:tcBorders>
              <w:bottom w:val="single" w:sz="4" w:space="0" w:color="auto"/>
            </w:tcBorders>
            <w:shd w:val="clear" w:color="auto" w:fill="auto"/>
          </w:tcPr>
          <w:p w14:paraId="600D403F" w14:textId="77777777" w:rsidR="00473612" w:rsidRPr="00473612" w:rsidRDefault="00473612" w:rsidP="00473612">
            <w:pPr>
              <w:spacing w:before="20" w:after="20"/>
              <w:rPr>
                <w:sz w:val="20"/>
              </w:rPr>
            </w:pPr>
            <w:r w:rsidRPr="00473612">
              <w:rPr>
                <w:sz w:val="20"/>
              </w:rPr>
              <w:t>An initial consumables pack is required to enable field and user trials ahead of FOC.</w:t>
            </w:r>
          </w:p>
          <w:p w14:paraId="600D4040" w14:textId="77777777" w:rsidR="00593EAB" w:rsidRDefault="00593EAB" w:rsidP="00593EAB">
            <w:pPr>
              <w:spacing w:before="20" w:after="20"/>
              <w:rPr>
                <w:sz w:val="20"/>
              </w:rPr>
            </w:pPr>
          </w:p>
          <w:p w14:paraId="2D67A799" w14:textId="446029BA" w:rsidR="00BE27FE" w:rsidRDefault="00BE27FE" w:rsidP="00BE27FE">
            <w:pPr>
              <w:spacing w:before="20" w:after="20"/>
              <w:rPr>
                <w:sz w:val="20"/>
              </w:rPr>
            </w:pPr>
            <w:r>
              <w:rPr>
                <w:sz w:val="20"/>
              </w:rPr>
              <w:t>The initial consumables pack should be sufficient to support 150 units over a 6 month operational period.</w:t>
            </w:r>
          </w:p>
          <w:p w14:paraId="51510CDF" w14:textId="77777777" w:rsidR="00BE27FE" w:rsidRDefault="00BE27FE" w:rsidP="00593EAB">
            <w:pPr>
              <w:spacing w:before="20" w:after="20"/>
              <w:rPr>
                <w:sz w:val="20"/>
              </w:rPr>
            </w:pPr>
          </w:p>
          <w:p w14:paraId="600D4041" w14:textId="3039ECA3" w:rsidR="00473612" w:rsidRPr="00473612" w:rsidRDefault="00473612" w:rsidP="00A63C57">
            <w:pPr>
              <w:spacing w:before="20" w:after="20"/>
              <w:rPr>
                <w:sz w:val="20"/>
              </w:rPr>
            </w:pPr>
          </w:p>
        </w:tc>
        <w:tc>
          <w:tcPr>
            <w:tcW w:w="2200" w:type="dxa"/>
            <w:tcBorders>
              <w:bottom w:val="single" w:sz="4" w:space="0" w:color="auto"/>
            </w:tcBorders>
            <w:shd w:val="clear" w:color="auto" w:fill="auto"/>
          </w:tcPr>
          <w:p w14:paraId="600D4042" w14:textId="0A536B16" w:rsidR="00473612" w:rsidRDefault="00920D8F" w:rsidP="00BE27FE">
            <w:pPr>
              <w:spacing w:before="20" w:after="120"/>
              <w:rPr>
                <w:sz w:val="20"/>
              </w:rPr>
            </w:pPr>
            <w:r>
              <w:rPr>
                <w:sz w:val="20"/>
              </w:rPr>
              <w:t>1. Initial consumables pack delivered</w:t>
            </w:r>
            <w:r w:rsidR="003C4C99">
              <w:rPr>
                <w:sz w:val="20"/>
              </w:rPr>
              <w:t xml:space="preserve"> to Authority</w:t>
            </w:r>
            <w:r w:rsidR="000231B7">
              <w:rPr>
                <w:sz w:val="20"/>
              </w:rPr>
              <w:t>’s specified</w:t>
            </w:r>
            <w:r w:rsidR="003C4C99">
              <w:rPr>
                <w:sz w:val="20"/>
              </w:rPr>
              <w:t xml:space="preserve"> location</w:t>
            </w:r>
            <w:r w:rsidR="00BE27FE">
              <w:rPr>
                <w:sz w:val="20"/>
              </w:rPr>
              <w:t xml:space="preserve"> within 6 months of contract award.</w:t>
            </w:r>
          </w:p>
        </w:tc>
        <w:tc>
          <w:tcPr>
            <w:tcW w:w="1650" w:type="dxa"/>
            <w:tcBorders>
              <w:bottom w:val="single" w:sz="4" w:space="0" w:color="auto"/>
            </w:tcBorders>
            <w:shd w:val="clear" w:color="auto" w:fill="auto"/>
          </w:tcPr>
          <w:p w14:paraId="600D4043" w14:textId="28B88599" w:rsidR="00473612" w:rsidRDefault="000231B7" w:rsidP="000231B7">
            <w:pPr>
              <w:spacing w:before="20" w:after="120"/>
              <w:rPr>
                <w:sz w:val="20"/>
              </w:rPr>
            </w:pPr>
            <w:r>
              <w:rPr>
                <w:sz w:val="20"/>
              </w:rPr>
              <w:t>Initial consumables pack conforming to the requirement and receipt of CofCs endorsed by the Authority’s Project Manager.</w:t>
            </w:r>
          </w:p>
        </w:tc>
        <w:tc>
          <w:tcPr>
            <w:tcW w:w="1926" w:type="dxa"/>
            <w:tcBorders>
              <w:bottom w:val="single" w:sz="4" w:space="0" w:color="auto"/>
            </w:tcBorders>
            <w:shd w:val="clear" w:color="auto" w:fill="auto"/>
          </w:tcPr>
          <w:p w14:paraId="3B364F51" w14:textId="769D8D7B" w:rsidR="00473612" w:rsidRDefault="00BB33FD" w:rsidP="00BB33FD">
            <w:pPr>
              <w:rPr>
                <w:sz w:val="20"/>
              </w:rPr>
            </w:pPr>
            <w:r>
              <w:rPr>
                <w:sz w:val="20"/>
              </w:rPr>
              <w:t>Certificates of Conformity</w:t>
            </w:r>
          </w:p>
          <w:p w14:paraId="600D4046" w14:textId="7F5356CF" w:rsidR="00BB33FD" w:rsidRPr="00A57E9A" w:rsidRDefault="00BB33FD" w:rsidP="00BB33FD">
            <w:pPr>
              <w:rPr>
                <w:sz w:val="20"/>
              </w:rPr>
            </w:pPr>
          </w:p>
        </w:tc>
      </w:tr>
      <w:tr w:rsidR="00C42822" w14:paraId="600D4055" w14:textId="77777777" w:rsidTr="007848D2">
        <w:trPr>
          <w:jc w:val="center"/>
        </w:trPr>
        <w:tc>
          <w:tcPr>
            <w:tcW w:w="856" w:type="dxa"/>
            <w:tcBorders>
              <w:bottom w:val="single" w:sz="4" w:space="0" w:color="auto"/>
            </w:tcBorders>
          </w:tcPr>
          <w:p w14:paraId="600D4048" w14:textId="77777777" w:rsidR="00C42822" w:rsidRDefault="006C725E" w:rsidP="004F6A63">
            <w:pPr>
              <w:spacing w:before="20" w:after="120"/>
              <w:jc w:val="center"/>
              <w:rPr>
                <w:sz w:val="20"/>
              </w:rPr>
            </w:pPr>
            <w:r>
              <w:rPr>
                <w:sz w:val="20"/>
              </w:rPr>
              <w:t>15</w:t>
            </w:r>
          </w:p>
        </w:tc>
        <w:tc>
          <w:tcPr>
            <w:tcW w:w="1650" w:type="dxa"/>
            <w:tcBorders>
              <w:bottom w:val="single" w:sz="4" w:space="0" w:color="auto"/>
            </w:tcBorders>
            <w:shd w:val="clear" w:color="auto" w:fill="auto"/>
          </w:tcPr>
          <w:p w14:paraId="600D4049" w14:textId="77777777" w:rsidR="00C42822" w:rsidRDefault="00C42822" w:rsidP="004F6A63">
            <w:pPr>
              <w:spacing w:before="20" w:after="120"/>
              <w:rPr>
                <w:sz w:val="20"/>
              </w:rPr>
            </w:pPr>
            <w:r>
              <w:rPr>
                <w:sz w:val="20"/>
              </w:rPr>
              <w:t>Codification</w:t>
            </w:r>
          </w:p>
        </w:tc>
        <w:tc>
          <w:tcPr>
            <w:tcW w:w="2530" w:type="dxa"/>
            <w:tcBorders>
              <w:bottom w:val="single" w:sz="4" w:space="0" w:color="auto"/>
            </w:tcBorders>
            <w:shd w:val="clear" w:color="auto" w:fill="auto"/>
          </w:tcPr>
          <w:p w14:paraId="600D404A" w14:textId="3C9535BC" w:rsidR="00C42822" w:rsidRPr="00C42822" w:rsidRDefault="00C42822" w:rsidP="00C42822">
            <w:pPr>
              <w:spacing w:before="20" w:after="120"/>
              <w:rPr>
                <w:sz w:val="20"/>
              </w:rPr>
            </w:pPr>
            <w:r w:rsidRPr="00C42822">
              <w:rPr>
                <w:sz w:val="20"/>
              </w:rPr>
              <w:t xml:space="preserve">The </w:t>
            </w:r>
            <w:r w:rsidR="00B32F0E">
              <w:rPr>
                <w:sz w:val="20"/>
              </w:rPr>
              <w:t>Contractor</w:t>
            </w:r>
            <w:r w:rsidRPr="00C42822">
              <w:rPr>
                <w:sz w:val="20"/>
              </w:rPr>
              <w:t xml:space="preserve"> shall ensure that NATO codification is conducted for agreed spares and consumables.</w:t>
            </w:r>
          </w:p>
          <w:p w14:paraId="600D404B" w14:textId="77777777" w:rsidR="00C42822" w:rsidRPr="00C42822" w:rsidRDefault="00C42822" w:rsidP="00C42822">
            <w:pPr>
              <w:spacing w:before="20" w:after="120"/>
              <w:rPr>
                <w:sz w:val="20"/>
              </w:rPr>
            </w:pPr>
            <w:r w:rsidRPr="00C42822">
              <w:rPr>
                <w:sz w:val="20"/>
              </w:rPr>
              <w:t>OR</w:t>
            </w:r>
          </w:p>
          <w:p w14:paraId="600D404C" w14:textId="77777777" w:rsidR="00C42822" w:rsidRPr="00473612" w:rsidRDefault="00C42822" w:rsidP="00C42822">
            <w:pPr>
              <w:spacing w:before="20" w:after="120"/>
              <w:rPr>
                <w:sz w:val="20"/>
              </w:rPr>
            </w:pPr>
            <w:r w:rsidRPr="00C42822">
              <w:rPr>
                <w:sz w:val="20"/>
              </w:rPr>
              <w:t xml:space="preserve">The </w:t>
            </w:r>
            <w:r w:rsidR="00B32F0E">
              <w:rPr>
                <w:sz w:val="20"/>
              </w:rPr>
              <w:t>Contractor</w:t>
            </w:r>
            <w:r w:rsidRPr="00C42822">
              <w:rPr>
                <w:sz w:val="20"/>
              </w:rPr>
              <w:t xml:space="preserve"> shall provide information to the Authority’s Inventory Management Team to enable NATO codification.</w:t>
            </w:r>
          </w:p>
        </w:tc>
        <w:tc>
          <w:tcPr>
            <w:tcW w:w="3080" w:type="dxa"/>
            <w:tcBorders>
              <w:bottom w:val="single" w:sz="4" w:space="0" w:color="auto"/>
            </w:tcBorders>
            <w:shd w:val="clear" w:color="auto" w:fill="auto"/>
          </w:tcPr>
          <w:p w14:paraId="600D404D" w14:textId="77777777" w:rsidR="00C42822" w:rsidRDefault="00C42822" w:rsidP="00C42822">
            <w:pPr>
              <w:spacing w:before="20" w:after="20"/>
              <w:rPr>
                <w:sz w:val="20"/>
              </w:rPr>
            </w:pPr>
            <w:r w:rsidRPr="00C42822">
              <w:rPr>
                <w:sz w:val="20"/>
              </w:rPr>
              <w:t>The</w:t>
            </w:r>
            <w:r w:rsidR="00593EAB">
              <w:rPr>
                <w:sz w:val="20"/>
              </w:rPr>
              <w:t xml:space="preserve"> Contractor and</w:t>
            </w:r>
            <w:r w:rsidRPr="00C42822">
              <w:rPr>
                <w:sz w:val="20"/>
              </w:rPr>
              <w:t xml:space="preserve"> Authority will </w:t>
            </w:r>
            <w:r w:rsidR="00593EAB">
              <w:rPr>
                <w:sz w:val="20"/>
              </w:rPr>
              <w:t>agree</w:t>
            </w:r>
            <w:r w:rsidRPr="00C42822">
              <w:rPr>
                <w:sz w:val="20"/>
              </w:rPr>
              <w:t xml:space="preserve"> which items will be codified.</w:t>
            </w:r>
          </w:p>
          <w:p w14:paraId="600D404E" w14:textId="77777777" w:rsidR="00C42822" w:rsidRPr="00C42822" w:rsidRDefault="00C42822" w:rsidP="00C42822">
            <w:pPr>
              <w:spacing w:before="20" w:after="20"/>
              <w:rPr>
                <w:sz w:val="20"/>
              </w:rPr>
            </w:pPr>
          </w:p>
          <w:p w14:paraId="600D404F" w14:textId="77777777" w:rsidR="00C42822" w:rsidRPr="00473612" w:rsidRDefault="00C42822" w:rsidP="006C725E">
            <w:pPr>
              <w:spacing w:before="20" w:after="20"/>
              <w:rPr>
                <w:sz w:val="20"/>
              </w:rPr>
            </w:pPr>
            <w:r w:rsidRPr="00C42822">
              <w:rPr>
                <w:sz w:val="20"/>
              </w:rPr>
              <w:t xml:space="preserve">Codified items </w:t>
            </w:r>
            <w:r w:rsidR="006C725E">
              <w:rPr>
                <w:sz w:val="20"/>
              </w:rPr>
              <w:t>shall</w:t>
            </w:r>
            <w:r w:rsidRPr="00C42822">
              <w:rPr>
                <w:sz w:val="20"/>
              </w:rPr>
              <w:t xml:space="preserve"> be incl</w:t>
            </w:r>
            <w:r w:rsidR="006C725E">
              <w:rPr>
                <w:sz w:val="20"/>
              </w:rPr>
              <w:t>uded in Technical Documentation.</w:t>
            </w:r>
          </w:p>
        </w:tc>
        <w:tc>
          <w:tcPr>
            <w:tcW w:w="2200" w:type="dxa"/>
            <w:tcBorders>
              <w:bottom w:val="single" w:sz="4" w:space="0" w:color="auto"/>
            </w:tcBorders>
            <w:shd w:val="clear" w:color="auto" w:fill="auto"/>
          </w:tcPr>
          <w:p w14:paraId="600D4050" w14:textId="16A4989C" w:rsidR="00C42822" w:rsidRDefault="00920D8F" w:rsidP="00C42822">
            <w:pPr>
              <w:spacing w:before="20" w:after="120"/>
              <w:rPr>
                <w:sz w:val="20"/>
              </w:rPr>
            </w:pPr>
            <w:r>
              <w:rPr>
                <w:sz w:val="20"/>
              </w:rPr>
              <w:t xml:space="preserve">1. </w:t>
            </w:r>
            <w:r w:rsidR="00C42822" w:rsidRPr="00C42822">
              <w:rPr>
                <w:sz w:val="20"/>
              </w:rPr>
              <w:t>Confirmation</w:t>
            </w:r>
            <w:r w:rsidR="00C42822">
              <w:rPr>
                <w:sz w:val="20"/>
              </w:rPr>
              <w:t xml:space="preserve"> of  existing NATO stock numbers (where applicable);</w:t>
            </w:r>
          </w:p>
          <w:p w14:paraId="600D4051" w14:textId="77777777" w:rsidR="00C42822" w:rsidRDefault="00920D8F" w:rsidP="00C42822">
            <w:pPr>
              <w:spacing w:before="20" w:after="120"/>
              <w:rPr>
                <w:sz w:val="20"/>
              </w:rPr>
            </w:pPr>
            <w:r>
              <w:rPr>
                <w:sz w:val="20"/>
              </w:rPr>
              <w:t xml:space="preserve">2. </w:t>
            </w:r>
            <w:r w:rsidR="00C42822">
              <w:rPr>
                <w:sz w:val="20"/>
              </w:rPr>
              <w:t>NSN registration details where applicable;</w:t>
            </w:r>
          </w:p>
          <w:p w14:paraId="437F4EF5" w14:textId="77777777" w:rsidR="00C42822" w:rsidRDefault="00920D8F" w:rsidP="00C42822">
            <w:pPr>
              <w:spacing w:before="20" w:after="120"/>
              <w:rPr>
                <w:sz w:val="20"/>
              </w:rPr>
            </w:pPr>
            <w:r>
              <w:rPr>
                <w:sz w:val="20"/>
              </w:rPr>
              <w:t>3.</w:t>
            </w:r>
            <w:r w:rsidR="00C42822">
              <w:rPr>
                <w:sz w:val="20"/>
              </w:rPr>
              <w:t xml:space="preserve"> </w:t>
            </w:r>
            <w:r w:rsidR="00C42822" w:rsidRPr="00C42822">
              <w:rPr>
                <w:sz w:val="20"/>
              </w:rPr>
              <w:t>Information required by CBRN DT to undertake codification, where applicable.</w:t>
            </w:r>
          </w:p>
          <w:p w14:paraId="600D4052" w14:textId="39380168" w:rsidR="009A7501" w:rsidRPr="00C42822" w:rsidRDefault="009A7501" w:rsidP="00F26FDA">
            <w:pPr>
              <w:spacing w:before="20" w:after="120"/>
              <w:rPr>
                <w:sz w:val="20"/>
              </w:rPr>
            </w:pPr>
            <w:r>
              <w:rPr>
                <w:sz w:val="20"/>
              </w:rPr>
              <w:t xml:space="preserve">All </w:t>
            </w:r>
            <w:r w:rsidR="00F26FDA">
              <w:rPr>
                <w:sz w:val="20"/>
              </w:rPr>
              <w:t xml:space="preserve">information is to be delivered to the Authority’s Project manager </w:t>
            </w:r>
            <w:r>
              <w:rPr>
                <w:sz w:val="20"/>
              </w:rPr>
              <w:t>within two months of contract award.</w:t>
            </w:r>
          </w:p>
        </w:tc>
        <w:tc>
          <w:tcPr>
            <w:tcW w:w="1650" w:type="dxa"/>
            <w:tcBorders>
              <w:bottom w:val="single" w:sz="4" w:space="0" w:color="auto"/>
            </w:tcBorders>
            <w:shd w:val="clear" w:color="auto" w:fill="auto"/>
          </w:tcPr>
          <w:p w14:paraId="600D4053" w14:textId="6BCC204D" w:rsidR="00C42822" w:rsidRDefault="003C4C99" w:rsidP="006651AE">
            <w:pPr>
              <w:spacing w:before="20" w:after="120"/>
              <w:rPr>
                <w:sz w:val="20"/>
              </w:rPr>
            </w:pPr>
            <w:r>
              <w:rPr>
                <w:sz w:val="20"/>
              </w:rPr>
              <w:t>Endorsement by the Authority</w:t>
            </w:r>
            <w:r w:rsidR="00F26FDA">
              <w:rPr>
                <w:sz w:val="20"/>
              </w:rPr>
              <w:t>’s Project Manager</w:t>
            </w:r>
            <w:r>
              <w:rPr>
                <w:sz w:val="20"/>
              </w:rPr>
              <w:t>.</w:t>
            </w:r>
          </w:p>
        </w:tc>
        <w:tc>
          <w:tcPr>
            <w:tcW w:w="1926" w:type="dxa"/>
            <w:tcBorders>
              <w:bottom w:val="single" w:sz="4" w:space="0" w:color="auto"/>
            </w:tcBorders>
            <w:shd w:val="clear" w:color="auto" w:fill="auto"/>
          </w:tcPr>
          <w:p w14:paraId="600D4054" w14:textId="433B47CF" w:rsidR="00C42822" w:rsidRPr="00A57E9A" w:rsidRDefault="00C42822" w:rsidP="00A57E9A">
            <w:pPr>
              <w:rPr>
                <w:sz w:val="20"/>
              </w:rPr>
            </w:pPr>
          </w:p>
        </w:tc>
      </w:tr>
      <w:tr w:rsidR="00C42822" w14:paraId="600D4062" w14:textId="77777777" w:rsidTr="007848D2">
        <w:trPr>
          <w:jc w:val="center"/>
        </w:trPr>
        <w:tc>
          <w:tcPr>
            <w:tcW w:w="856" w:type="dxa"/>
            <w:tcBorders>
              <w:bottom w:val="single" w:sz="4" w:space="0" w:color="auto"/>
            </w:tcBorders>
          </w:tcPr>
          <w:p w14:paraId="600D4056" w14:textId="77777777" w:rsidR="00C42822" w:rsidRDefault="006C725E" w:rsidP="004F6A63">
            <w:pPr>
              <w:spacing w:before="20" w:after="120"/>
              <w:jc w:val="center"/>
              <w:rPr>
                <w:sz w:val="20"/>
              </w:rPr>
            </w:pPr>
            <w:r>
              <w:rPr>
                <w:sz w:val="20"/>
              </w:rPr>
              <w:t>16</w:t>
            </w:r>
          </w:p>
        </w:tc>
        <w:tc>
          <w:tcPr>
            <w:tcW w:w="1650" w:type="dxa"/>
            <w:tcBorders>
              <w:bottom w:val="single" w:sz="4" w:space="0" w:color="auto"/>
            </w:tcBorders>
            <w:shd w:val="clear" w:color="auto" w:fill="auto"/>
          </w:tcPr>
          <w:p w14:paraId="600D4057" w14:textId="77777777" w:rsidR="00C42822" w:rsidRDefault="00920D8F" w:rsidP="004F6A63">
            <w:pPr>
              <w:spacing w:before="20" w:after="120"/>
              <w:rPr>
                <w:sz w:val="20"/>
              </w:rPr>
            </w:pPr>
            <w:r w:rsidRPr="00920D8F">
              <w:rPr>
                <w:sz w:val="20"/>
              </w:rPr>
              <w:t>Continuation of supply</w:t>
            </w:r>
          </w:p>
        </w:tc>
        <w:tc>
          <w:tcPr>
            <w:tcW w:w="2530" w:type="dxa"/>
            <w:tcBorders>
              <w:bottom w:val="single" w:sz="4" w:space="0" w:color="auto"/>
            </w:tcBorders>
            <w:shd w:val="clear" w:color="auto" w:fill="auto"/>
          </w:tcPr>
          <w:p w14:paraId="5B04046C" w14:textId="77777777" w:rsidR="00C42822" w:rsidRDefault="00920D8F" w:rsidP="007F7ECC">
            <w:pPr>
              <w:spacing w:before="20" w:after="120"/>
              <w:rPr>
                <w:sz w:val="20"/>
              </w:rPr>
            </w:pPr>
            <w:r w:rsidRPr="00920D8F">
              <w:rPr>
                <w:sz w:val="20"/>
              </w:rPr>
              <w:t xml:space="preserve">The </w:t>
            </w:r>
            <w:r w:rsidR="00B32F0E">
              <w:rPr>
                <w:sz w:val="20"/>
              </w:rPr>
              <w:t>Contractor</w:t>
            </w:r>
            <w:r w:rsidRPr="00920D8F">
              <w:rPr>
                <w:sz w:val="20"/>
              </w:rPr>
              <w:t xml:space="preserve"> shall provide continual</w:t>
            </w:r>
            <w:r w:rsidR="002346F2">
              <w:rPr>
                <w:sz w:val="20"/>
              </w:rPr>
              <w:t xml:space="preserve"> call-off</w:t>
            </w:r>
            <w:r w:rsidR="0033511A">
              <w:rPr>
                <w:sz w:val="20"/>
              </w:rPr>
              <w:t>s on demand</w:t>
            </w:r>
            <w:r w:rsidRPr="00920D8F">
              <w:rPr>
                <w:sz w:val="20"/>
              </w:rPr>
              <w:t xml:space="preserve"> </w:t>
            </w:r>
            <w:r w:rsidR="0045348F">
              <w:rPr>
                <w:sz w:val="20"/>
              </w:rPr>
              <w:t xml:space="preserve">for complete systems, </w:t>
            </w:r>
            <w:r w:rsidRPr="00920D8F">
              <w:rPr>
                <w:sz w:val="20"/>
              </w:rPr>
              <w:t xml:space="preserve">spares and consumables for </w:t>
            </w:r>
            <w:r w:rsidR="00032207">
              <w:rPr>
                <w:sz w:val="20"/>
              </w:rPr>
              <w:t>MEDEVAC</w:t>
            </w:r>
            <w:r w:rsidRPr="00920D8F">
              <w:rPr>
                <w:sz w:val="20"/>
              </w:rPr>
              <w:t xml:space="preserve"> system(s).</w:t>
            </w:r>
          </w:p>
          <w:p w14:paraId="442A9C3E" w14:textId="7A2FEF5A" w:rsidR="006651AE" w:rsidRDefault="006651AE" w:rsidP="006651AE">
            <w:pPr>
              <w:spacing w:before="20" w:after="120"/>
              <w:rPr>
                <w:rFonts w:cs="Arial"/>
                <w:sz w:val="20"/>
              </w:rPr>
            </w:pPr>
            <w:r>
              <w:rPr>
                <w:rFonts w:cs="Arial"/>
                <w:sz w:val="20"/>
              </w:rPr>
              <w:t xml:space="preserve">All equipment must be delivered in accordance with work packages 8, 9, 10, 11 and 12. </w:t>
            </w:r>
          </w:p>
          <w:p w14:paraId="600D4058" w14:textId="345C1A4D" w:rsidR="006651AE" w:rsidRPr="00473612" w:rsidRDefault="006651AE" w:rsidP="007F7ECC">
            <w:pPr>
              <w:spacing w:before="20" w:after="120"/>
              <w:rPr>
                <w:sz w:val="20"/>
              </w:rPr>
            </w:pPr>
          </w:p>
        </w:tc>
        <w:tc>
          <w:tcPr>
            <w:tcW w:w="3080" w:type="dxa"/>
            <w:tcBorders>
              <w:bottom w:val="single" w:sz="4" w:space="0" w:color="auto"/>
            </w:tcBorders>
            <w:shd w:val="clear" w:color="auto" w:fill="auto"/>
          </w:tcPr>
          <w:p w14:paraId="2228C7C2" w14:textId="73692F71" w:rsidR="0033511A" w:rsidRDefault="0033511A" w:rsidP="0033511A">
            <w:pPr>
              <w:rPr>
                <w:rFonts w:cs="Arial"/>
                <w:sz w:val="18"/>
                <w:szCs w:val="18"/>
              </w:rPr>
            </w:pPr>
            <w:r>
              <w:rPr>
                <w:rFonts w:cs="Arial"/>
                <w:sz w:val="18"/>
                <w:szCs w:val="18"/>
              </w:rPr>
              <w:t>Call-off purchases shall be demanded electronically by the Authority by means of a Contract, Purchasing and Finance (CP&amp;F) Demand Order at the prices agreed in the Contract (Annex D)</w:t>
            </w:r>
          </w:p>
          <w:p w14:paraId="15233471" w14:textId="77777777" w:rsidR="0033511A" w:rsidRDefault="0033511A" w:rsidP="0033511A">
            <w:pPr>
              <w:rPr>
                <w:rFonts w:cs="Arial"/>
                <w:sz w:val="18"/>
                <w:szCs w:val="18"/>
              </w:rPr>
            </w:pPr>
          </w:p>
          <w:p w14:paraId="2F1DC323" w14:textId="1BA5A7EC" w:rsidR="0033511A" w:rsidRDefault="0033511A" w:rsidP="0033511A">
            <w:pPr>
              <w:rPr>
                <w:rFonts w:cs="Arial"/>
                <w:sz w:val="18"/>
                <w:szCs w:val="18"/>
              </w:rPr>
            </w:pPr>
            <w:r>
              <w:rPr>
                <w:rFonts w:cs="Arial"/>
                <w:sz w:val="18"/>
                <w:szCs w:val="18"/>
              </w:rPr>
              <w:t>The delivery / turnaround time for an</w:t>
            </w:r>
            <w:r w:rsidRPr="00FE0F2C">
              <w:rPr>
                <w:rFonts w:cs="Arial"/>
                <w:sz w:val="18"/>
                <w:szCs w:val="18"/>
              </w:rPr>
              <w:t xml:space="preserve">y </w:t>
            </w:r>
            <w:r>
              <w:rPr>
                <w:rFonts w:cs="Arial"/>
                <w:sz w:val="18"/>
                <w:szCs w:val="18"/>
              </w:rPr>
              <w:t>Demand Orders</w:t>
            </w:r>
            <w:r w:rsidRPr="00FE0F2C">
              <w:rPr>
                <w:rFonts w:cs="Arial"/>
                <w:sz w:val="18"/>
                <w:szCs w:val="18"/>
              </w:rPr>
              <w:t xml:space="preserve"> shall be in accordance with Annex </w:t>
            </w:r>
            <w:r w:rsidRPr="00257842">
              <w:rPr>
                <w:rFonts w:cs="Arial"/>
                <w:sz w:val="18"/>
                <w:szCs w:val="18"/>
              </w:rPr>
              <w:t>D</w:t>
            </w:r>
            <w:r>
              <w:rPr>
                <w:rFonts w:cs="Arial"/>
                <w:sz w:val="18"/>
                <w:szCs w:val="18"/>
              </w:rPr>
              <w:t>.</w:t>
            </w:r>
          </w:p>
          <w:p w14:paraId="75AEDD6A" w14:textId="77777777" w:rsidR="0033511A" w:rsidRDefault="0033511A" w:rsidP="0033511A">
            <w:pPr>
              <w:rPr>
                <w:rFonts w:cs="Arial"/>
                <w:sz w:val="18"/>
                <w:szCs w:val="18"/>
              </w:rPr>
            </w:pPr>
          </w:p>
          <w:p w14:paraId="50712198" w14:textId="1F22A840" w:rsidR="0033511A" w:rsidRDefault="0033511A" w:rsidP="0033511A">
            <w:pPr>
              <w:rPr>
                <w:rFonts w:cs="Arial"/>
                <w:sz w:val="18"/>
                <w:szCs w:val="18"/>
              </w:rPr>
            </w:pPr>
            <w:r>
              <w:rPr>
                <w:rFonts w:cs="Arial"/>
                <w:sz w:val="18"/>
                <w:szCs w:val="18"/>
              </w:rPr>
              <w:t>The Contractor must contact the Authority two weeks prior to all deliveries in order to book a delivery slot. In addition the Contractor must notify the Authority on completion of each delivery.</w:t>
            </w:r>
          </w:p>
          <w:p w14:paraId="4B71BCB7" w14:textId="77777777" w:rsidR="00C42822" w:rsidRDefault="00C42822" w:rsidP="00920D8F">
            <w:pPr>
              <w:spacing w:before="20" w:after="20"/>
              <w:rPr>
                <w:sz w:val="20"/>
              </w:rPr>
            </w:pPr>
          </w:p>
          <w:p w14:paraId="6561A32D" w14:textId="77777777" w:rsidR="0033511A" w:rsidRDefault="0033511A" w:rsidP="00920D8F">
            <w:pPr>
              <w:spacing w:before="20" w:after="20"/>
              <w:rPr>
                <w:sz w:val="20"/>
              </w:rPr>
            </w:pPr>
          </w:p>
          <w:p w14:paraId="6DBDE85C" w14:textId="77777777" w:rsidR="0033511A" w:rsidRDefault="0033511A" w:rsidP="00920D8F">
            <w:pPr>
              <w:spacing w:before="20" w:after="20"/>
              <w:rPr>
                <w:sz w:val="20"/>
              </w:rPr>
            </w:pPr>
          </w:p>
          <w:p w14:paraId="600D405B" w14:textId="154F98DB" w:rsidR="0033511A" w:rsidRPr="00473612" w:rsidRDefault="0033511A" w:rsidP="00920D8F">
            <w:pPr>
              <w:spacing w:before="20" w:after="20"/>
              <w:rPr>
                <w:sz w:val="20"/>
              </w:rPr>
            </w:pPr>
          </w:p>
        </w:tc>
        <w:tc>
          <w:tcPr>
            <w:tcW w:w="2200" w:type="dxa"/>
            <w:tcBorders>
              <w:bottom w:val="single" w:sz="4" w:space="0" w:color="auto"/>
            </w:tcBorders>
            <w:shd w:val="clear" w:color="auto" w:fill="auto"/>
          </w:tcPr>
          <w:p w14:paraId="600D405F" w14:textId="7C295DDA" w:rsidR="009A7501" w:rsidRPr="00920D8F" w:rsidRDefault="0033511A" w:rsidP="00C86410">
            <w:pPr>
              <w:pStyle w:val="ListParagraph"/>
              <w:numPr>
                <w:ilvl w:val="0"/>
                <w:numId w:val="28"/>
              </w:numPr>
            </w:pPr>
            <w:r w:rsidRPr="00C86410">
              <w:rPr>
                <w:sz w:val="20"/>
              </w:rPr>
              <w:t>As specified in the approved CP&amp;F Demand Order.</w:t>
            </w:r>
          </w:p>
        </w:tc>
        <w:tc>
          <w:tcPr>
            <w:tcW w:w="1650" w:type="dxa"/>
            <w:tcBorders>
              <w:bottom w:val="single" w:sz="4" w:space="0" w:color="auto"/>
            </w:tcBorders>
            <w:shd w:val="clear" w:color="auto" w:fill="auto"/>
          </w:tcPr>
          <w:p w14:paraId="4F8E5A52" w14:textId="75F3C26A" w:rsidR="0033511A" w:rsidRDefault="0033511A" w:rsidP="0033511A">
            <w:pPr>
              <w:spacing w:before="20" w:after="120"/>
              <w:rPr>
                <w:sz w:val="20"/>
              </w:rPr>
            </w:pPr>
            <w:r>
              <w:rPr>
                <w:sz w:val="20"/>
              </w:rPr>
              <w:t xml:space="preserve">Conformance with the System Requirements Document at Appendix 1. </w:t>
            </w:r>
          </w:p>
          <w:p w14:paraId="600D4060" w14:textId="254DF165" w:rsidR="00C42822" w:rsidRDefault="003C4C99" w:rsidP="0033511A">
            <w:pPr>
              <w:spacing w:before="20" w:after="120"/>
              <w:rPr>
                <w:sz w:val="20"/>
              </w:rPr>
            </w:pPr>
            <w:r>
              <w:rPr>
                <w:sz w:val="20"/>
              </w:rPr>
              <w:t>Endorsement by the Authority</w:t>
            </w:r>
            <w:r w:rsidR="00F26FDA">
              <w:rPr>
                <w:sz w:val="20"/>
              </w:rPr>
              <w:t>’s Project Manager</w:t>
            </w:r>
            <w:r>
              <w:rPr>
                <w:sz w:val="20"/>
              </w:rPr>
              <w:t xml:space="preserve"> </w:t>
            </w:r>
          </w:p>
        </w:tc>
        <w:tc>
          <w:tcPr>
            <w:tcW w:w="1926" w:type="dxa"/>
            <w:tcBorders>
              <w:bottom w:val="single" w:sz="4" w:space="0" w:color="auto"/>
            </w:tcBorders>
            <w:shd w:val="clear" w:color="auto" w:fill="auto"/>
          </w:tcPr>
          <w:p w14:paraId="244CFAC9" w14:textId="77777777" w:rsidR="0033511A" w:rsidRDefault="0033511A" w:rsidP="00A57E9A">
            <w:pPr>
              <w:rPr>
                <w:sz w:val="20"/>
              </w:rPr>
            </w:pPr>
            <w:r>
              <w:rPr>
                <w:sz w:val="20"/>
              </w:rPr>
              <w:t>CP&amp;F:</w:t>
            </w:r>
          </w:p>
          <w:p w14:paraId="600D4061" w14:textId="252F02BE" w:rsidR="00C42822" w:rsidRPr="00A57E9A" w:rsidRDefault="0033511A" w:rsidP="00A57E9A">
            <w:pPr>
              <w:rPr>
                <w:sz w:val="20"/>
              </w:rPr>
            </w:pPr>
            <w:r w:rsidRPr="0033511A">
              <w:rPr>
                <w:sz w:val="20"/>
              </w:rPr>
              <w:t>https://www.gov.uk/government/publications/mod-contracting-purchasing-and-finance-e-procurement-system/contracting-purchasing-and-finance-cpf-tool</w:t>
            </w:r>
          </w:p>
        </w:tc>
      </w:tr>
      <w:tr w:rsidR="00CC5C69" w14:paraId="600D4065" w14:textId="77777777" w:rsidTr="006651AE">
        <w:trPr>
          <w:jc w:val="center"/>
        </w:trPr>
        <w:tc>
          <w:tcPr>
            <w:tcW w:w="856" w:type="dxa"/>
            <w:shd w:val="clear" w:color="auto" w:fill="99CCFF"/>
          </w:tcPr>
          <w:p w14:paraId="600D4063" w14:textId="383DA578" w:rsidR="00CC5C69" w:rsidRDefault="00CC5C69" w:rsidP="006651AE">
            <w:pPr>
              <w:spacing w:before="60" w:after="60"/>
              <w:jc w:val="center"/>
              <w:rPr>
                <w:b/>
                <w:sz w:val="20"/>
              </w:rPr>
            </w:pPr>
          </w:p>
        </w:tc>
        <w:tc>
          <w:tcPr>
            <w:tcW w:w="13036" w:type="dxa"/>
            <w:gridSpan w:val="6"/>
            <w:shd w:val="clear" w:color="auto" w:fill="99CCFF"/>
          </w:tcPr>
          <w:p w14:paraId="600D4064" w14:textId="77777777" w:rsidR="00CC5C69" w:rsidRDefault="00CC5C69" w:rsidP="006651AE">
            <w:pPr>
              <w:spacing w:before="60" w:after="60"/>
              <w:jc w:val="center"/>
              <w:rPr>
                <w:sz w:val="20"/>
              </w:rPr>
            </w:pPr>
            <w:r>
              <w:rPr>
                <w:b/>
                <w:sz w:val="20"/>
              </w:rPr>
              <w:t>In-Service Support</w:t>
            </w:r>
          </w:p>
        </w:tc>
      </w:tr>
      <w:tr w:rsidR="00CC5C69" w14:paraId="600D406E" w14:textId="77777777" w:rsidTr="006651AE">
        <w:trPr>
          <w:jc w:val="center"/>
        </w:trPr>
        <w:tc>
          <w:tcPr>
            <w:tcW w:w="856" w:type="dxa"/>
          </w:tcPr>
          <w:p w14:paraId="600D4066" w14:textId="77777777" w:rsidR="00CC5C69" w:rsidRDefault="006C725E" w:rsidP="006651AE">
            <w:pPr>
              <w:spacing w:before="20" w:after="120"/>
              <w:jc w:val="center"/>
              <w:rPr>
                <w:sz w:val="20"/>
              </w:rPr>
            </w:pPr>
            <w:r>
              <w:rPr>
                <w:sz w:val="20"/>
              </w:rPr>
              <w:t>17</w:t>
            </w:r>
          </w:p>
        </w:tc>
        <w:tc>
          <w:tcPr>
            <w:tcW w:w="1650" w:type="dxa"/>
          </w:tcPr>
          <w:p w14:paraId="600D4067" w14:textId="77777777" w:rsidR="00CC5C69" w:rsidRPr="00016808" w:rsidRDefault="00CC5C69" w:rsidP="006651AE">
            <w:pPr>
              <w:spacing w:before="20" w:after="120"/>
              <w:rPr>
                <w:sz w:val="20"/>
              </w:rPr>
            </w:pPr>
            <w:r w:rsidRPr="00CC5C69">
              <w:rPr>
                <w:sz w:val="20"/>
              </w:rPr>
              <w:t>Design Authority</w:t>
            </w:r>
          </w:p>
        </w:tc>
        <w:tc>
          <w:tcPr>
            <w:tcW w:w="2530" w:type="dxa"/>
          </w:tcPr>
          <w:p w14:paraId="600D4068" w14:textId="77777777" w:rsidR="00CC5C69" w:rsidRDefault="00CC5C69" w:rsidP="006651AE">
            <w:pPr>
              <w:spacing w:before="20" w:after="120"/>
              <w:rPr>
                <w:rFonts w:cs="Arial"/>
                <w:sz w:val="20"/>
              </w:rPr>
            </w:pPr>
            <w:r w:rsidRPr="00CC5C69">
              <w:rPr>
                <w:rFonts w:cs="Arial"/>
                <w:sz w:val="20"/>
              </w:rPr>
              <w:t xml:space="preserve">The </w:t>
            </w:r>
            <w:r w:rsidR="00B32F0E">
              <w:rPr>
                <w:rFonts w:cs="Arial"/>
                <w:sz w:val="20"/>
              </w:rPr>
              <w:t>Contractor</w:t>
            </w:r>
            <w:r w:rsidRPr="00CC5C69">
              <w:rPr>
                <w:rFonts w:cs="Arial"/>
                <w:sz w:val="20"/>
              </w:rPr>
              <w:t xml:space="preserve"> shall act as the Design Authority (DA) for </w:t>
            </w:r>
            <w:r w:rsidR="00032207">
              <w:rPr>
                <w:rFonts w:cs="Arial"/>
                <w:sz w:val="20"/>
              </w:rPr>
              <w:t>MEDEVAC</w:t>
            </w:r>
            <w:r w:rsidRPr="00CC5C69">
              <w:rPr>
                <w:rFonts w:cs="Arial"/>
                <w:sz w:val="20"/>
              </w:rPr>
              <w:t xml:space="preserve"> system(s) and hold technical information in a Logistic Information Repository (LIR).</w:t>
            </w:r>
          </w:p>
        </w:tc>
        <w:tc>
          <w:tcPr>
            <w:tcW w:w="3080" w:type="dxa"/>
          </w:tcPr>
          <w:p w14:paraId="600D4069" w14:textId="77777777" w:rsidR="00CC5C69" w:rsidRPr="00CC5C69" w:rsidRDefault="00CC5C69" w:rsidP="00CC5C69">
            <w:pPr>
              <w:spacing w:before="20" w:after="120"/>
              <w:rPr>
                <w:sz w:val="20"/>
              </w:rPr>
            </w:pPr>
            <w:r w:rsidRPr="00CC5C69">
              <w:rPr>
                <w:sz w:val="20"/>
              </w:rPr>
              <w:t xml:space="preserve">As DA, the </w:t>
            </w:r>
            <w:r w:rsidR="00B32F0E">
              <w:rPr>
                <w:sz w:val="20"/>
              </w:rPr>
              <w:t>Contractor</w:t>
            </w:r>
            <w:r w:rsidRPr="00CC5C69">
              <w:rPr>
                <w:sz w:val="20"/>
              </w:rPr>
              <w:t xml:space="preserve"> shall maintain the system and sub-system specifications, including interface data and drawing packs, for all components of the system.</w:t>
            </w:r>
          </w:p>
          <w:p w14:paraId="600D406A" w14:textId="77777777" w:rsidR="00CC5C69" w:rsidRDefault="00CC5C69" w:rsidP="00CC5C69">
            <w:pPr>
              <w:spacing w:before="20" w:after="120"/>
              <w:rPr>
                <w:sz w:val="20"/>
              </w:rPr>
            </w:pPr>
            <w:r w:rsidRPr="00CC5C69">
              <w:rPr>
                <w:sz w:val="20"/>
              </w:rPr>
              <w:t>Format of the LIR is not specified.</w:t>
            </w:r>
          </w:p>
        </w:tc>
        <w:tc>
          <w:tcPr>
            <w:tcW w:w="2200" w:type="dxa"/>
          </w:tcPr>
          <w:p w14:paraId="600D406B" w14:textId="1CAA5F21" w:rsidR="00CC5C69" w:rsidRDefault="002346F2" w:rsidP="006651AE">
            <w:pPr>
              <w:spacing w:before="20" w:after="120"/>
              <w:rPr>
                <w:sz w:val="20"/>
              </w:rPr>
            </w:pPr>
            <w:r>
              <w:rPr>
                <w:sz w:val="20"/>
              </w:rPr>
              <w:t>1. Confirmation report of how and where logistic information is held and maintained</w:t>
            </w:r>
            <w:r w:rsidR="009A7501">
              <w:rPr>
                <w:sz w:val="20"/>
              </w:rPr>
              <w:t xml:space="preserve">, </w:t>
            </w:r>
            <w:r w:rsidR="000231B7">
              <w:rPr>
                <w:sz w:val="20"/>
              </w:rPr>
              <w:t xml:space="preserve">delivered to the Authority’s Project Manager </w:t>
            </w:r>
            <w:r w:rsidR="009A7501">
              <w:rPr>
                <w:sz w:val="20"/>
              </w:rPr>
              <w:t>within two months of contract award</w:t>
            </w:r>
            <w:r>
              <w:rPr>
                <w:sz w:val="20"/>
              </w:rPr>
              <w:t>.</w:t>
            </w:r>
          </w:p>
        </w:tc>
        <w:tc>
          <w:tcPr>
            <w:tcW w:w="1650" w:type="dxa"/>
          </w:tcPr>
          <w:p w14:paraId="600D406C" w14:textId="551742E2" w:rsidR="00CC5C69" w:rsidRDefault="001523B7" w:rsidP="006651AE">
            <w:pPr>
              <w:spacing w:before="20" w:after="120"/>
              <w:rPr>
                <w:sz w:val="20"/>
              </w:rPr>
            </w:pPr>
            <w:r>
              <w:rPr>
                <w:sz w:val="20"/>
              </w:rPr>
              <w:t>Endorsement by the Authority</w:t>
            </w:r>
            <w:r w:rsidR="000231B7">
              <w:rPr>
                <w:sz w:val="20"/>
              </w:rPr>
              <w:t>’s Project Manager</w:t>
            </w:r>
            <w:r>
              <w:rPr>
                <w:sz w:val="20"/>
              </w:rPr>
              <w:t>.</w:t>
            </w:r>
          </w:p>
        </w:tc>
        <w:tc>
          <w:tcPr>
            <w:tcW w:w="1926" w:type="dxa"/>
          </w:tcPr>
          <w:p w14:paraId="600D406D" w14:textId="77777777" w:rsidR="00CC5C69" w:rsidRDefault="00CC5C69" w:rsidP="006651AE">
            <w:pPr>
              <w:spacing w:before="20" w:after="120"/>
              <w:rPr>
                <w:sz w:val="20"/>
              </w:rPr>
            </w:pPr>
          </w:p>
        </w:tc>
      </w:tr>
      <w:tr w:rsidR="00CC5C69" w14:paraId="600D407C" w14:textId="77777777" w:rsidTr="007848D2">
        <w:trPr>
          <w:jc w:val="center"/>
        </w:trPr>
        <w:tc>
          <w:tcPr>
            <w:tcW w:w="856" w:type="dxa"/>
            <w:tcBorders>
              <w:bottom w:val="single" w:sz="4" w:space="0" w:color="auto"/>
            </w:tcBorders>
          </w:tcPr>
          <w:p w14:paraId="600D406F" w14:textId="1BEF4F97" w:rsidR="00CC5C69" w:rsidRDefault="002346F2" w:rsidP="004F6A63">
            <w:pPr>
              <w:spacing w:before="20" w:after="120"/>
              <w:jc w:val="center"/>
              <w:rPr>
                <w:sz w:val="20"/>
              </w:rPr>
            </w:pPr>
            <w:r>
              <w:rPr>
                <w:sz w:val="20"/>
              </w:rPr>
              <w:t xml:space="preserve">18 </w:t>
            </w:r>
          </w:p>
        </w:tc>
        <w:tc>
          <w:tcPr>
            <w:tcW w:w="1650" w:type="dxa"/>
            <w:tcBorders>
              <w:bottom w:val="single" w:sz="4" w:space="0" w:color="auto"/>
            </w:tcBorders>
            <w:shd w:val="clear" w:color="auto" w:fill="auto"/>
          </w:tcPr>
          <w:p w14:paraId="600D4070" w14:textId="635E3594" w:rsidR="00CC5C69" w:rsidRPr="00920D8F" w:rsidRDefault="002346F2" w:rsidP="004F6A63">
            <w:pPr>
              <w:spacing w:before="20" w:after="120"/>
              <w:rPr>
                <w:sz w:val="20"/>
              </w:rPr>
            </w:pPr>
            <w:r>
              <w:rPr>
                <w:sz w:val="20"/>
              </w:rPr>
              <w:t>Enduring supply of training</w:t>
            </w:r>
          </w:p>
        </w:tc>
        <w:tc>
          <w:tcPr>
            <w:tcW w:w="2530" w:type="dxa"/>
            <w:tcBorders>
              <w:bottom w:val="single" w:sz="4" w:space="0" w:color="auto"/>
            </w:tcBorders>
            <w:shd w:val="clear" w:color="auto" w:fill="auto"/>
          </w:tcPr>
          <w:p w14:paraId="600D4075" w14:textId="05856813" w:rsidR="00CC5C69" w:rsidRPr="00920D8F" w:rsidRDefault="002346F2" w:rsidP="00CC5C69">
            <w:pPr>
              <w:spacing w:before="20" w:after="120"/>
              <w:rPr>
                <w:sz w:val="20"/>
              </w:rPr>
            </w:pPr>
            <w:r>
              <w:rPr>
                <w:sz w:val="20"/>
              </w:rPr>
              <w:t>The Contractor shall provide continual call-off of repeat training delivery.</w:t>
            </w:r>
          </w:p>
        </w:tc>
        <w:tc>
          <w:tcPr>
            <w:tcW w:w="3080" w:type="dxa"/>
            <w:tcBorders>
              <w:bottom w:val="single" w:sz="4" w:space="0" w:color="auto"/>
            </w:tcBorders>
            <w:shd w:val="clear" w:color="auto" w:fill="auto"/>
          </w:tcPr>
          <w:p w14:paraId="27444333" w14:textId="32352120" w:rsidR="00AB2FF1" w:rsidRDefault="002346F2" w:rsidP="00CC5C69">
            <w:pPr>
              <w:spacing w:before="20" w:after="20"/>
              <w:rPr>
                <w:sz w:val="20"/>
              </w:rPr>
            </w:pPr>
            <w:r>
              <w:rPr>
                <w:sz w:val="20"/>
              </w:rPr>
              <w:t>The Contractor shall provide</w:t>
            </w:r>
            <w:r w:rsidR="00AB2FF1">
              <w:rPr>
                <w:sz w:val="20"/>
              </w:rPr>
              <w:t xml:space="preserve"> re-delivery of training on demand in accordance with the firm prices at Annex </w:t>
            </w:r>
            <w:r w:rsidR="007A324D">
              <w:rPr>
                <w:sz w:val="20"/>
              </w:rPr>
              <w:t>D</w:t>
            </w:r>
            <w:r w:rsidR="00AB2FF1">
              <w:rPr>
                <w:sz w:val="20"/>
              </w:rPr>
              <w:t xml:space="preserve"> to the Contract.</w:t>
            </w:r>
          </w:p>
          <w:p w14:paraId="57A1B7A0" w14:textId="77777777" w:rsidR="00F26FDA" w:rsidRDefault="00F26FDA" w:rsidP="00CC5C69">
            <w:pPr>
              <w:spacing w:before="20" w:after="20"/>
              <w:rPr>
                <w:sz w:val="20"/>
              </w:rPr>
            </w:pPr>
          </w:p>
          <w:p w14:paraId="600D4078" w14:textId="0E1BA126" w:rsidR="00CC5C69" w:rsidRPr="00920D8F" w:rsidRDefault="00F26FDA" w:rsidP="00F26FDA">
            <w:pPr>
              <w:spacing w:before="20" w:after="20"/>
              <w:rPr>
                <w:sz w:val="20"/>
              </w:rPr>
            </w:pPr>
            <w:r>
              <w:rPr>
                <w:sz w:val="20"/>
              </w:rPr>
              <w:t>Should the Authority have a requirement for re-delivery of training this will be demanded via by making a Contract amendment.</w:t>
            </w:r>
          </w:p>
        </w:tc>
        <w:tc>
          <w:tcPr>
            <w:tcW w:w="2200" w:type="dxa"/>
            <w:tcBorders>
              <w:bottom w:val="single" w:sz="4" w:space="0" w:color="auto"/>
            </w:tcBorders>
            <w:shd w:val="clear" w:color="auto" w:fill="auto"/>
          </w:tcPr>
          <w:p w14:paraId="600D4079" w14:textId="5A02784B" w:rsidR="00CC5C69" w:rsidRPr="00C86410" w:rsidRDefault="00F26FDA" w:rsidP="00C86410">
            <w:pPr>
              <w:pStyle w:val="ListParagraph"/>
              <w:numPr>
                <w:ilvl w:val="0"/>
                <w:numId w:val="29"/>
              </w:numPr>
              <w:spacing w:before="20" w:after="120"/>
              <w:rPr>
                <w:sz w:val="20"/>
              </w:rPr>
            </w:pPr>
            <w:r w:rsidRPr="00C86410">
              <w:rPr>
                <w:sz w:val="20"/>
              </w:rPr>
              <w:t>As specified in the Contract amendment.</w:t>
            </w:r>
          </w:p>
        </w:tc>
        <w:tc>
          <w:tcPr>
            <w:tcW w:w="1650" w:type="dxa"/>
            <w:tcBorders>
              <w:bottom w:val="single" w:sz="4" w:space="0" w:color="auto"/>
            </w:tcBorders>
            <w:shd w:val="clear" w:color="auto" w:fill="auto"/>
          </w:tcPr>
          <w:p w14:paraId="600D407A" w14:textId="2BCDB814" w:rsidR="00CC5C69" w:rsidRDefault="00A518E9" w:rsidP="006651AE">
            <w:pPr>
              <w:spacing w:before="20" w:after="120"/>
              <w:rPr>
                <w:sz w:val="20"/>
              </w:rPr>
            </w:pPr>
            <w:r>
              <w:rPr>
                <w:sz w:val="20"/>
              </w:rPr>
              <w:t>Where demanded, completed training course delivered to User satisfaction.</w:t>
            </w:r>
          </w:p>
        </w:tc>
        <w:tc>
          <w:tcPr>
            <w:tcW w:w="1926" w:type="dxa"/>
            <w:tcBorders>
              <w:bottom w:val="single" w:sz="4" w:space="0" w:color="auto"/>
            </w:tcBorders>
            <w:shd w:val="clear" w:color="auto" w:fill="auto"/>
          </w:tcPr>
          <w:p w14:paraId="600D407B" w14:textId="4999D0DA" w:rsidR="00CC5C69" w:rsidRPr="00920D8F" w:rsidRDefault="00CC5C69" w:rsidP="00A57E9A">
            <w:pPr>
              <w:rPr>
                <w:sz w:val="20"/>
              </w:rPr>
            </w:pPr>
          </w:p>
        </w:tc>
      </w:tr>
      <w:tr w:rsidR="00CC5C69" w14:paraId="600D407F" w14:textId="77777777" w:rsidTr="006651AE">
        <w:trPr>
          <w:jc w:val="center"/>
        </w:trPr>
        <w:tc>
          <w:tcPr>
            <w:tcW w:w="856" w:type="dxa"/>
            <w:shd w:val="clear" w:color="auto" w:fill="99CCFF"/>
          </w:tcPr>
          <w:p w14:paraId="600D407D" w14:textId="77777777" w:rsidR="00CC5C69" w:rsidRDefault="00CC5C69" w:rsidP="006651AE">
            <w:pPr>
              <w:spacing w:before="60" w:after="60"/>
              <w:jc w:val="center"/>
              <w:rPr>
                <w:b/>
                <w:sz w:val="20"/>
              </w:rPr>
            </w:pPr>
          </w:p>
        </w:tc>
        <w:tc>
          <w:tcPr>
            <w:tcW w:w="13036" w:type="dxa"/>
            <w:gridSpan w:val="6"/>
            <w:shd w:val="clear" w:color="auto" w:fill="99CCFF"/>
          </w:tcPr>
          <w:p w14:paraId="600D407E" w14:textId="77777777" w:rsidR="00CC5C69" w:rsidRPr="00CC5C69" w:rsidRDefault="00CC5C69" w:rsidP="006651AE">
            <w:pPr>
              <w:spacing w:before="60" w:after="60"/>
              <w:jc w:val="center"/>
              <w:rPr>
                <w:b/>
                <w:sz w:val="20"/>
              </w:rPr>
            </w:pPr>
            <w:r w:rsidRPr="00CC5C69">
              <w:rPr>
                <w:b/>
                <w:sz w:val="20"/>
              </w:rPr>
              <w:t>Obsolescence Management</w:t>
            </w:r>
          </w:p>
        </w:tc>
      </w:tr>
      <w:tr w:rsidR="00CC5C69" w14:paraId="600D408A" w14:textId="77777777" w:rsidTr="006651AE">
        <w:trPr>
          <w:jc w:val="center"/>
        </w:trPr>
        <w:tc>
          <w:tcPr>
            <w:tcW w:w="856" w:type="dxa"/>
          </w:tcPr>
          <w:p w14:paraId="600D4080" w14:textId="45EC3387" w:rsidR="00CC5C69" w:rsidRDefault="006C725E" w:rsidP="002346F2">
            <w:pPr>
              <w:spacing w:before="20" w:after="120"/>
              <w:jc w:val="center"/>
              <w:rPr>
                <w:sz w:val="20"/>
              </w:rPr>
            </w:pPr>
            <w:r>
              <w:rPr>
                <w:sz w:val="20"/>
              </w:rPr>
              <w:t>1</w:t>
            </w:r>
            <w:r w:rsidR="002346F2">
              <w:rPr>
                <w:sz w:val="20"/>
              </w:rPr>
              <w:t>9</w:t>
            </w:r>
          </w:p>
        </w:tc>
        <w:tc>
          <w:tcPr>
            <w:tcW w:w="1650" w:type="dxa"/>
          </w:tcPr>
          <w:p w14:paraId="600D4081" w14:textId="77777777" w:rsidR="00CC5C69" w:rsidRPr="00016808" w:rsidRDefault="00CC5C69" w:rsidP="006651AE">
            <w:pPr>
              <w:spacing w:before="20" w:after="120"/>
              <w:rPr>
                <w:sz w:val="20"/>
              </w:rPr>
            </w:pPr>
            <w:r>
              <w:rPr>
                <w:sz w:val="20"/>
              </w:rPr>
              <w:t>Information</w:t>
            </w:r>
          </w:p>
        </w:tc>
        <w:tc>
          <w:tcPr>
            <w:tcW w:w="2530" w:type="dxa"/>
          </w:tcPr>
          <w:p w14:paraId="600D4082" w14:textId="77777777" w:rsidR="00CC5C69" w:rsidRDefault="00CC5C69" w:rsidP="00CC5C69">
            <w:pPr>
              <w:spacing w:before="20" w:after="120"/>
              <w:rPr>
                <w:rFonts w:cs="Arial"/>
                <w:sz w:val="20"/>
              </w:rPr>
            </w:pPr>
            <w:r>
              <w:rPr>
                <w:rFonts w:cs="Arial"/>
                <w:sz w:val="20"/>
              </w:rPr>
              <w:t xml:space="preserve">The </w:t>
            </w:r>
            <w:r w:rsidR="00B32F0E">
              <w:rPr>
                <w:rFonts w:cs="Arial"/>
                <w:sz w:val="20"/>
              </w:rPr>
              <w:t>Contractor</w:t>
            </w:r>
            <w:r>
              <w:rPr>
                <w:rFonts w:cs="Arial"/>
                <w:sz w:val="20"/>
              </w:rPr>
              <w:t xml:space="preserve"> shall provide information related to system or component changes.</w:t>
            </w:r>
          </w:p>
        </w:tc>
        <w:tc>
          <w:tcPr>
            <w:tcW w:w="3080" w:type="dxa"/>
          </w:tcPr>
          <w:p w14:paraId="600D4083" w14:textId="5501E607" w:rsidR="00CC5C69" w:rsidRDefault="00CC5C69" w:rsidP="00CC5C69">
            <w:pPr>
              <w:spacing w:before="20" w:after="120"/>
              <w:rPr>
                <w:sz w:val="20"/>
              </w:rPr>
            </w:pPr>
            <w:r>
              <w:rPr>
                <w:sz w:val="20"/>
              </w:rPr>
              <w:t xml:space="preserve">The system or system components may require changes to build standard or configuration. The </w:t>
            </w:r>
            <w:r w:rsidR="00B32F0E">
              <w:rPr>
                <w:sz w:val="20"/>
              </w:rPr>
              <w:t>Contractor</w:t>
            </w:r>
            <w:r>
              <w:rPr>
                <w:sz w:val="20"/>
              </w:rPr>
              <w:t xml:space="preserve"> shall seek agreement from the Authority prior to any changes </w:t>
            </w:r>
            <w:r w:rsidR="00AB2FF1">
              <w:rPr>
                <w:sz w:val="20"/>
              </w:rPr>
              <w:t xml:space="preserve">in accordance with </w:t>
            </w:r>
            <w:r>
              <w:rPr>
                <w:sz w:val="20"/>
              </w:rPr>
              <w:t>the contract Change Control mechanism</w:t>
            </w:r>
            <w:r w:rsidR="00AB2FF1">
              <w:rPr>
                <w:sz w:val="20"/>
              </w:rPr>
              <w:t xml:space="preserve"> at</w:t>
            </w:r>
            <w:r w:rsidR="00F26FDA">
              <w:rPr>
                <w:sz w:val="20"/>
              </w:rPr>
              <w:t xml:space="preserve"> Schedule 4 to the Contract</w:t>
            </w:r>
            <w:r>
              <w:rPr>
                <w:sz w:val="20"/>
              </w:rPr>
              <w:t>.</w:t>
            </w:r>
          </w:p>
          <w:p w14:paraId="600D4084" w14:textId="77777777" w:rsidR="00CC5C69" w:rsidRDefault="00CC5C69" w:rsidP="00CC5C69">
            <w:pPr>
              <w:spacing w:before="20" w:after="120"/>
              <w:rPr>
                <w:sz w:val="20"/>
              </w:rPr>
            </w:pPr>
            <w:r>
              <w:rPr>
                <w:sz w:val="20"/>
              </w:rPr>
              <w:t xml:space="preserve">The system or system components may become obsolete. The </w:t>
            </w:r>
            <w:r w:rsidR="00B32F0E">
              <w:rPr>
                <w:sz w:val="20"/>
              </w:rPr>
              <w:t>Contractor</w:t>
            </w:r>
            <w:r>
              <w:rPr>
                <w:sz w:val="20"/>
              </w:rPr>
              <w:t xml:space="preserve"> shall propose solutions for addressing any obsolescence issues, to be agreed with the Authority.</w:t>
            </w:r>
          </w:p>
        </w:tc>
        <w:tc>
          <w:tcPr>
            <w:tcW w:w="2200" w:type="dxa"/>
          </w:tcPr>
          <w:p w14:paraId="600D4085" w14:textId="77777777" w:rsidR="00CC5C69" w:rsidRDefault="00CC5C69" w:rsidP="006651AE">
            <w:pPr>
              <w:spacing w:before="20" w:after="120"/>
              <w:rPr>
                <w:sz w:val="20"/>
              </w:rPr>
            </w:pPr>
            <w:r>
              <w:rPr>
                <w:sz w:val="20"/>
              </w:rPr>
              <w:t>1. Endorsed Change Control request where necessary.</w:t>
            </w:r>
          </w:p>
          <w:p w14:paraId="600D4086" w14:textId="77777777" w:rsidR="00CC5C69" w:rsidRDefault="00CC5C69" w:rsidP="006651AE">
            <w:pPr>
              <w:spacing w:before="20" w:after="120"/>
              <w:rPr>
                <w:sz w:val="20"/>
              </w:rPr>
            </w:pPr>
            <w:r>
              <w:rPr>
                <w:sz w:val="20"/>
              </w:rPr>
              <w:t>2. Obsolescence management plan where necessary.</w:t>
            </w:r>
          </w:p>
          <w:p w14:paraId="58F93871" w14:textId="77777777" w:rsidR="00CC5C69" w:rsidRDefault="00CC5C69" w:rsidP="006651AE">
            <w:pPr>
              <w:spacing w:before="20" w:after="120"/>
              <w:rPr>
                <w:sz w:val="20"/>
              </w:rPr>
            </w:pPr>
            <w:r>
              <w:rPr>
                <w:sz w:val="20"/>
              </w:rPr>
              <w:t>3. Updates to technical publications and training materials as a result of system/component changes, where necessary.</w:t>
            </w:r>
          </w:p>
          <w:p w14:paraId="600D4087" w14:textId="507D0A4A" w:rsidR="009A7501" w:rsidRDefault="009A7501" w:rsidP="006651AE">
            <w:pPr>
              <w:spacing w:before="20" w:after="120"/>
              <w:rPr>
                <w:sz w:val="20"/>
              </w:rPr>
            </w:pPr>
            <w:r>
              <w:rPr>
                <w:sz w:val="20"/>
              </w:rPr>
              <w:t>Delivery will take place as agreed with the Authority.</w:t>
            </w:r>
          </w:p>
        </w:tc>
        <w:tc>
          <w:tcPr>
            <w:tcW w:w="1650" w:type="dxa"/>
          </w:tcPr>
          <w:p w14:paraId="600D4088" w14:textId="65C7F39D" w:rsidR="00CC5C69" w:rsidRDefault="001523B7" w:rsidP="006651AE">
            <w:pPr>
              <w:spacing w:before="20" w:after="120"/>
              <w:rPr>
                <w:sz w:val="20"/>
              </w:rPr>
            </w:pPr>
            <w:r>
              <w:rPr>
                <w:sz w:val="20"/>
              </w:rPr>
              <w:t>Endorsement by the Authority</w:t>
            </w:r>
            <w:r w:rsidR="00A518E9">
              <w:rPr>
                <w:sz w:val="20"/>
              </w:rPr>
              <w:t>’s Project Manager</w:t>
            </w:r>
            <w:r>
              <w:rPr>
                <w:sz w:val="20"/>
              </w:rPr>
              <w:t>.</w:t>
            </w:r>
          </w:p>
        </w:tc>
        <w:tc>
          <w:tcPr>
            <w:tcW w:w="1926" w:type="dxa"/>
          </w:tcPr>
          <w:p w14:paraId="600D4089" w14:textId="77777777" w:rsidR="00CC5C69" w:rsidRDefault="00CC5C69" w:rsidP="006651AE">
            <w:pPr>
              <w:spacing w:before="20" w:after="120"/>
              <w:rPr>
                <w:sz w:val="20"/>
              </w:rPr>
            </w:pPr>
          </w:p>
        </w:tc>
      </w:tr>
      <w:tr w:rsidR="00CC5C69" w14:paraId="600D4093" w14:textId="77777777" w:rsidTr="007848D2">
        <w:trPr>
          <w:jc w:val="center"/>
        </w:trPr>
        <w:tc>
          <w:tcPr>
            <w:tcW w:w="856" w:type="dxa"/>
            <w:tcBorders>
              <w:bottom w:val="single" w:sz="4" w:space="0" w:color="auto"/>
            </w:tcBorders>
          </w:tcPr>
          <w:p w14:paraId="600D408B" w14:textId="77777777" w:rsidR="00CC5C69" w:rsidRDefault="006C725E" w:rsidP="006651AE">
            <w:pPr>
              <w:spacing w:before="20" w:after="120"/>
              <w:jc w:val="center"/>
              <w:rPr>
                <w:sz w:val="20"/>
              </w:rPr>
            </w:pPr>
            <w:r>
              <w:rPr>
                <w:sz w:val="20"/>
              </w:rPr>
              <w:t>20</w:t>
            </w:r>
          </w:p>
        </w:tc>
        <w:tc>
          <w:tcPr>
            <w:tcW w:w="1650" w:type="dxa"/>
            <w:tcBorders>
              <w:bottom w:val="single" w:sz="4" w:space="0" w:color="auto"/>
            </w:tcBorders>
            <w:shd w:val="clear" w:color="auto" w:fill="auto"/>
          </w:tcPr>
          <w:p w14:paraId="600D408C" w14:textId="77777777" w:rsidR="00CC5C69" w:rsidRPr="00016808" w:rsidRDefault="00CC5C69" w:rsidP="006651AE">
            <w:pPr>
              <w:spacing w:before="20" w:after="120"/>
              <w:rPr>
                <w:sz w:val="20"/>
              </w:rPr>
            </w:pPr>
            <w:r>
              <w:rPr>
                <w:sz w:val="20"/>
              </w:rPr>
              <w:t>Disposal</w:t>
            </w:r>
          </w:p>
        </w:tc>
        <w:tc>
          <w:tcPr>
            <w:tcW w:w="2530" w:type="dxa"/>
            <w:tcBorders>
              <w:bottom w:val="single" w:sz="4" w:space="0" w:color="auto"/>
            </w:tcBorders>
            <w:shd w:val="clear" w:color="auto" w:fill="auto"/>
          </w:tcPr>
          <w:p w14:paraId="600D408D" w14:textId="77777777" w:rsidR="00CC5C69" w:rsidRDefault="00CC5C69" w:rsidP="006651AE">
            <w:pPr>
              <w:spacing w:before="20" w:after="120"/>
              <w:rPr>
                <w:rFonts w:cs="Arial"/>
                <w:sz w:val="20"/>
              </w:rPr>
            </w:pPr>
            <w:r w:rsidRPr="00CC5C69">
              <w:rPr>
                <w:rFonts w:cs="Arial"/>
                <w:sz w:val="20"/>
              </w:rPr>
              <w:t xml:space="preserve">The </w:t>
            </w:r>
            <w:r w:rsidR="00B32F0E">
              <w:rPr>
                <w:rFonts w:cs="Arial"/>
                <w:sz w:val="20"/>
              </w:rPr>
              <w:t>Contractor</w:t>
            </w:r>
            <w:r w:rsidRPr="00CC5C69">
              <w:rPr>
                <w:rFonts w:cs="Arial"/>
                <w:sz w:val="20"/>
              </w:rPr>
              <w:t xml:space="preserve"> shall ensure that all items within the </w:t>
            </w:r>
            <w:r w:rsidR="00032207">
              <w:rPr>
                <w:rFonts w:cs="Arial"/>
                <w:sz w:val="20"/>
              </w:rPr>
              <w:t>MEDEVAC</w:t>
            </w:r>
            <w:r w:rsidRPr="00CC5C69">
              <w:rPr>
                <w:rFonts w:cs="Arial"/>
                <w:sz w:val="20"/>
              </w:rPr>
              <w:t xml:space="preserve"> system(s) required for its operation, or produced as a result of its operation, shall be disposable within current legislation and policy.</w:t>
            </w:r>
          </w:p>
        </w:tc>
        <w:tc>
          <w:tcPr>
            <w:tcW w:w="3080" w:type="dxa"/>
            <w:tcBorders>
              <w:bottom w:val="single" w:sz="4" w:space="0" w:color="auto"/>
            </w:tcBorders>
            <w:shd w:val="clear" w:color="auto" w:fill="auto"/>
          </w:tcPr>
          <w:p w14:paraId="600D408E" w14:textId="77777777" w:rsidR="00CC5C69" w:rsidRPr="00CC5C69" w:rsidRDefault="00CC5C69" w:rsidP="006651AE">
            <w:pPr>
              <w:spacing w:before="20" w:after="120"/>
              <w:rPr>
                <w:sz w:val="20"/>
              </w:rPr>
            </w:pPr>
            <w:r w:rsidRPr="00CC5C69">
              <w:rPr>
                <w:sz w:val="20"/>
              </w:rPr>
              <w:t>The Authority complies with international, national and MOD legislation and policies to ensure the safe disposal of items and waste.</w:t>
            </w:r>
          </w:p>
          <w:p w14:paraId="600D408F" w14:textId="77777777" w:rsidR="00CC5C69" w:rsidRDefault="00CC5C69" w:rsidP="006651AE">
            <w:pPr>
              <w:spacing w:before="20" w:after="120"/>
              <w:rPr>
                <w:sz w:val="20"/>
              </w:rPr>
            </w:pPr>
            <w:r w:rsidRPr="00CC5C69">
              <w:rPr>
                <w:sz w:val="20"/>
              </w:rPr>
              <w:t>This is applicable whilst the system is in-service and at the end of its life at OSD.</w:t>
            </w:r>
          </w:p>
        </w:tc>
        <w:tc>
          <w:tcPr>
            <w:tcW w:w="2200" w:type="dxa"/>
            <w:tcBorders>
              <w:bottom w:val="single" w:sz="4" w:space="0" w:color="auto"/>
            </w:tcBorders>
            <w:shd w:val="clear" w:color="auto" w:fill="auto"/>
          </w:tcPr>
          <w:p w14:paraId="600D4090" w14:textId="49A75DC7" w:rsidR="00CC5C69" w:rsidRDefault="00CC5C69" w:rsidP="006651AE">
            <w:pPr>
              <w:spacing w:before="20" w:after="120"/>
              <w:rPr>
                <w:sz w:val="20"/>
              </w:rPr>
            </w:pPr>
            <w:r>
              <w:rPr>
                <w:sz w:val="20"/>
              </w:rPr>
              <w:t>1. Disposal plan</w:t>
            </w:r>
            <w:r w:rsidR="009A7501">
              <w:rPr>
                <w:sz w:val="20"/>
              </w:rPr>
              <w:t xml:space="preserve"> </w:t>
            </w:r>
            <w:r w:rsidR="00A518E9">
              <w:rPr>
                <w:sz w:val="20"/>
              </w:rPr>
              <w:t xml:space="preserve">delivered to the Authority’s Project manager </w:t>
            </w:r>
            <w:r w:rsidR="009A7501">
              <w:rPr>
                <w:sz w:val="20"/>
              </w:rPr>
              <w:t>within two months of contract award.</w:t>
            </w:r>
          </w:p>
        </w:tc>
        <w:tc>
          <w:tcPr>
            <w:tcW w:w="1650" w:type="dxa"/>
            <w:tcBorders>
              <w:bottom w:val="single" w:sz="4" w:space="0" w:color="auto"/>
            </w:tcBorders>
            <w:shd w:val="clear" w:color="auto" w:fill="auto"/>
          </w:tcPr>
          <w:p w14:paraId="600D4091" w14:textId="585AF67B" w:rsidR="00CC5C69" w:rsidRDefault="001523B7" w:rsidP="006651AE">
            <w:pPr>
              <w:spacing w:before="20" w:after="120"/>
              <w:rPr>
                <w:sz w:val="20"/>
              </w:rPr>
            </w:pPr>
            <w:r>
              <w:rPr>
                <w:sz w:val="20"/>
              </w:rPr>
              <w:t>Endorsement by the Authority</w:t>
            </w:r>
            <w:r w:rsidR="00A518E9">
              <w:rPr>
                <w:sz w:val="20"/>
              </w:rPr>
              <w:t>’s Project Manager</w:t>
            </w:r>
            <w:r>
              <w:rPr>
                <w:sz w:val="20"/>
              </w:rPr>
              <w:t>.</w:t>
            </w:r>
          </w:p>
        </w:tc>
        <w:tc>
          <w:tcPr>
            <w:tcW w:w="1926" w:type="dxa"/>
            <w:tcBorders>
              <w:bottom w:val="single" w:sz="4" w:space="0" w:color="auto"/>
            </w:tcBorders>
            <w:shd w:val="clear" w:color="auto" w:fill="auto"/>
          </w:tcPr>
          <w:p w14:paraId="600D4092" w14:textId="77777777" w:rsidR="00CC5C69" w:rsidRDefault="00CC5C69" w:rsidP="006651AE">
            <w:pPr>
              <w:spacing w:before="20" w:after="120"/>
              <w:rPr>
                <w:sz w:val="20"/>
              </w:rPr>
            </w:pPr>
          </w:p>
        </w:tc>
      </w:tr>
      <w:tr w:rsidR="00CC5C69" w14:paraId="600D4095" w14:textId="77777777" w:rsidTr="005E4873">
        <w:trPr>
          <w:jc w:val="center"/>
        </w:trPr>
        <w:tc>
          <w:tcPr>
            <w:tcW w:w="13892" w:type="dxa"/>
            <w:gridSpan w:val="7"/>
            <w:shd w:val="clear" w:color="auto" w:fill="99CCFF"/>
          </w:tcPr>
          <w:p w14:paraId="600D4094" w14:textId="77777777" w:rsidR="00CC5C69" w:rsidRDefault="00CC5C69">
            <w:pPr>
              <w:spacing w:before="60" w:after="60"/>
              <w:jc w:val="center"/>
              <w:rPr>
                <w:b/>
                <w:sz w:val="20"/>
              </w:rPr>
            </w:pPr>
            <w:bookmarkStart w:id="11" w:name="Twelve"/>
            <w:bookmarkEnd w:id="11"/>
            <w:r>
              <w:rPr>
                <w:b/>
                <w:sz w:val="20"/>
              </w:rPr>
              <w:t>End</w:t>
            </w:r>
          </w:p>
        </w:tc>
      </w:tr>
    </w:tbl>
    <w:p w14:paraId="600D4096" w14:textId="77777777" w:rsidR="001B1DBD" w:rsidRDefault="001B1DBD" w:rsidP="001523B7">
      <w:pPr>
        <w:rPr>
          <w:sz w:val="20"/>
        </w:rPr>
      </w:pPr>
    </w:p>
    <w:sectPr w:rsidR="001B1DBD" w:rsidSect="0036285F">
      <w:headerReference w:type="default" r:id="rId13"/>
      <w:footerReference w:type="default" r:id="rId14"/>
      <w:endnotePr>
        <w:numFmt w:val="decimal"/>
      </w:endnotePr>
      <w:pgSz w:w="16840" w:h="11907" w:orient="landscape" w:code="9"/>
      <w:pgMar w:top="1134" w:right="1418" w:bottom="1134" w:left="1418" w:header="720" w:footer="567" w:gutter="284"/>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5ED97" w14:textId="77777777" w:rsidR="006651AE" w:rsidRDefault="006651AE"/>
  </w:endnote>
  <w:endnote w:type="continuationSeparator" w:id="0">
    <w:p w14:paraId="2DC0E548" w14:textId="77777777" w:rsidR="006651AE" w:rsidRDefault="0066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D40A6" w14:textId="4D0E38D7" w:rsidR="006651AE" w:rsidRPr="00605400" w:rsidRDefault="006651AE" w:rsidP="00605400">
    <w:pPr>
      <w:pStyle w:val="Footer"/>
      <w:framePr w:wrap="around" w:vAnchor="text" w:hAnchor="margin" w:xAlign="right" w:y="1"/>
      <w:rPr>
        <w:rStyle w:val="PageNumber"/>
        <w:sz w:val="20"/>
      </w:rPr>
    </w:pPr>
    <w:r w:rsidRPr="00605400">
      <w:rPr>
        <w:rStyle w:val="PageNumber"/>
        <w:sz w:val="20"/>
      </w:rPr>
      <w:fldChar w:fldCharType="begin"/>
    </w:r>
    <w:r w:rsidRPr="00605400">
      <w:rPr>
        <w:rStyle w:val="PageNumber"/>
        <w:sz w:val="20"/>
      </w:rPr>
      <w:instrText xml:space="preserve">PAGE  </w:instrText>
    </w:r>
    <w:r w:rsidRPr="00605400">
      <w:rPr>
        <w:rStyle w:val="PageNumber"/>
        <w:sz w:val="20"/>
      </w:rPr>
      <w:fldChar w:fldCharType="separate"/>
    </w:r>
    <w:r w:rsidR="006516DD">
      <w:rPr>
        <w:rStyle w:val="PageNumber"/>
        <w:noProof/>
        <w:sz w:val="20"/>
      </w:rPr>
      <w:t>1</w:t>
    </w:r>
    <w:r w:rsidRPr="00605400">
      <w:rPr>
        <w:rStyle w:val="PageNumber"/>
        <w:sz w:val="20"/>
      </w:rPr>
      <w:fldChar w:fldCharType="end"/>
    </w:r>
    <w:r w:rsidRPr="00605400">
      <w:rPr>
        <w:rStyle w:val="PageNumber"/>
        <w:sz w:val="20"/>
      </w:rPr>
      <w:t xml:space="preserve"> of </w:t>
    </w:r>
    <w:r>
      <w:rPr>
        <w:rStyle w:val="PageNumber"/>
        <w:sz w:val="20"/>
      </w:rPr>
      <w:t>8</w:t>
    </w:r>
  </w:p>
  <w:p w14:paraId="600D40A7" w14:textId="77777777" w:rsidR="006651AE" w:rsidRPr="00605400" w:rsidRDefault="006651AE" w:rsidP="006C725E">
    <w:pPr>
      <w:pStyle w:val="Head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226CE" w14:textId="77777777" w:rsidR="006651AE" w:rsidRDefault="006651AE">
      <w:r>
        <w:continuationSeparator/>
      </w:r>
    </w:p>
  </w:footnote>
  <w:footnote w:type="continuationSeparator" w:id="0">
    <w:p w14:paraId="580E9401" w14:textId="77777777" w:rsidR="006651AE" w:rsidRDefault="00665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D40A5" w14:textId="391E112C" w:rsidR="006651AE" w:rsidRDefault="006516DD" w:rsidP="00605400">
    <w:pPr>
      <w:pStyle w:val="Header"/>
      <w:pBdr>
        <w:bottom w:val="single" w:sz="4" w:space="1" w:color="auto"/>
      </w:pBdr>
      <w:jc w:val="right"/>
      <w:rPr>
        <w:rFonts w:cs="Arial"/>
        <w:szCs w:val="22"/>
      </w:rPr>
    </w:pPr>
    <w:r>
      <w:rPr>
        <w:rFonts w:cs="Arial"/>
        <w:noProof/>
        <w:szCs w:val="22"/>
        <w:lang w:val="en-US" w:eastAsia="zh-TW"/>
      </w:rPr>
      <w:pict w14:anchorId="600D40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651AE">
      <w:rPr>
        <w:rFonts w:cs="Arial"/>
        <w:szCs w:val="22"/>
      </w:rPr>
      <w:t>Annex A to Contract CBRN/00217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60C"/>
    <w:multiLevelType w:val="hybridMultilevel"/>
    <w:tmpl w:val="77D6E4CE"/>
    <w:lvl w:ilvl="0" w:tplc="DEDAD3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nsid w:val="101F20FD"/>
    <w:multiLevelType w:val="hybridMultilevel"/>
    <w:tmpl w:val="1BACFAAC"/>
    <w:lvl w:ilvl="0" w:tplc="BBF66B76">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F31386"/>
    <w:multiLevelType w:val="hybridMultilevel"/>
    <w:tmpl w:val="7CB6D2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5B02B5E"/>
    <w:multiLevelType w:val="hybridMultilevel"/>
    <w:tmpl w:val="B808857E"/>
    <w:lvl w:ilvl="0" w:tplc="EE1AFF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D5374F"/>
    <w:multiLevelType w:val="hybridMultilevel"/>
    <w:tmpl w:val="0C72D61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29196252"/>
    <w:multiLevelType w:val="hybridMultilevel"/>
    <w:tmpl w:val="824643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9FD7D49"/>
    <w:multiLevelType w:val="hybridMultilevel"/>
    <w:tmpl w:val="05B41912"/>
    <w:lvl w:ilvl="0" w:tplc="BACC95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4431D7"/>
    <w:multiLevelType w:val="hybridMultilevel"/>
    <w:tmpl w:val="A9C6B9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2E164D95"/>
    <w:multiLevelType w:val="hybridMultilevel"/>
    <w:tmpl w:val="4AEA8A00"/>
    <w:lvl w:ilvl="0" w:tplc="449C966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0B545FF"/>
    <w:multiLevelType w:val="hybridMultilevel"/>
    <w:tmpl w:val="3778413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3">
    <w:nsid w:val="3B557B95"/>
    <w:multiLevelType w:val="hybridMultilevel"/>
    <w:tmpl w:val="0DDE3D58"/>
    <w:lvl w:ilvl="0" w:tplc="C5922400">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3000B8C"/>
    <w:multiLevelType w:val="hybridMultilevel"/>
    <w:tmpl w:val="815C46A2"/>
    <w:lvl w:ilvl="0" w:tplc="A2B6C5CA">
      <w:start w:val="1"/>
      <w:numFmt w:val="decimal"/>
      <w:lvlText w:val="%1."/>
      <w:lvlJc w:val="left"/>
      <w:pPr>
        <w:tabs>
          <w:tab w:val="num" w:pos="649"/>
        </w:tabs>
        <w:ind w:left="649" w:hanging="360"/>
      </w:pPr>
      <w:rPr>
        <w:rFonts w:hint="default"/>
        <w:b w:val="0"/>
      </w:rPr>
    </w:lvl>
    <w:lvl w:ilvl="1" w:tplc="CE0E79CE">
      <w:start w:val="3"/>
      <w:numFmt w:val="bullet"/>
      <w:lvlText w:val="-"/>
      <w:lvlJc w:val="left"/>
      <w:pPr>
        <w:tabs>
          <w:tab w:val="num" w:pos="1440"/>
        </w:tabs>
        <w:ind w:left="1440" w:hanging="360"/>
      </w:pPr>
      <w:rPr>
        <w:rFonts w:ascii="Arial" w:eastAsia="Times New Roman" w:hAnsi="Arial" w:cs="Aria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75016C5"/>
    <w:multiLevelType w:val="hybridMultilevel"/>
    <w:tmpl w:val="63BC9782"/>
    <w:lvl w:ilvl="0" w:tplc="5F98C90E">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C6E6A17"/>
    <w:multiLevelType w:val="hybridMultilevel"/>
    <w:tmpl w:val="6FF0E0F8"/>
    <w:lvl w:ilvl="0" w:tplc="D4D0BDF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nsid w:val="56A13870"/>
    <w:multiLevelType w:val="hybridMultilevel"/>
    <w:tmpl w:val="C7EE748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nsid w:val="57CB5CEC"/>
    <w:multiLevelType w:val="hybridMultilevel"/>
    <w:tmpl w:val="1D083A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BC157C7"/>
    <w:multiLevelType w:val="hybridMultilevel"/>
    <w:tmpl w:val="7AF0D0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C4A4D51"/>
    <w:multiLevelType w:val="hybridMultilevel"/>
    <w:tmpl w:val="DEA27B5A"/>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nsid w:val="5DB8167E"/>
    <w:multiLevelType w:val="hybridMultilevel"/>
    <w:tmpl w:val="EF88D9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68A1409"/>
    <w:multiLevelType w:val="hybridMultilevel"/>
    <w:tmpl w:val="9828C8D6"/>
    <w:lvl w:ilvl="0" w:tplc="A2B6C5CA">
      <w:start w:val="1"/>
      <w:numFmt w:val="decimal"/>
      <w:lvlText w:val="%1."/>
      <w:lvlJc w:val="left"/>
      <w:pPr>
        <w:tabs>
          <w:tab w:val="num" w:pos="720"/>
        </w:tabs>
        <w:ind w:left="720" w:hanging="360"/>
      </w:pPr>
      <w:rPr>
        <w:rFonts w:hint="default"/>
        <w:b w:val="0"/>
      </w:rPr>
    </w:lvl>
    <w:lvl w:ilvl="1" w:tplc="08090015">
      <w:start w:val="1"/>
      <w:numFmt w:val="upperLetter"/>
      <w:lvlText w:val="%2."/>
      <w:lvlJc w:val="left"/>
      <w:pPr>
        <w:tabs>
          <w:tab w:val="num" w:pos="1440"/>
        </w:tabs>
        <w:ind w:left="1440" w:hanging="360"/>
      </w:pPr>
      <w:rPr>
        <w:rFonts w:hint="default"/>
        <w:b w:val="0"/>
      </w:rPr>
    </w:lvl>
    <w:lvl w:ilvl="2" w:tplc="60448144">
      <w:start w:val="3"/>
      <w:numFmt w:val="bullet"/>
      <w:lvlText w:val="-"/>
      <w:lvlJc w:val="left"/>
      <w:pPr>
        <w:tabs>
          <w:tab w:val="num" w:pos="2340"/>
        </w:tabs>
        <w:ind w:left="2340" w:hanging="36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C3C050E"/>
    <w:multiLevelType w:val="singleLevel"/>
    <w:tmpl w:val="0809000B"/>
    <w:lvl w:ilvl="0">
      <w:start w:val="1"/>
      <w:numFmt w:val="bullet"/>
      <w:lvlText w:val=""/>
      <w:lvlJc w:val="left"/>
      <w:pPr>
        <w:tabs>
          <w:tab w:val="num" w:pos="1240"/>
        </w:tabs>
        <w:ind w:left="1240" w:hanging="360"/>
      </w:pPr>
      <w:rPr>
        <w:rFonts w:ascii="Wingdings" w:hAnsi="Wingdings" w:hint="default"/>
      </w:rPr>
    </w:lvl>
  </w:abstractNum>
  <w:abstractNum w:abstractNumId="27">
    <w:nsid w:val="763D6608"/>
    <w:multiLevelType w:val="hybridMultilevel"/>
    <w:tmpl w:val="3DD8E1A6"/>
    <w:lvl w:ilvl="0" w:tplc="5F98C90E">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DAC1522"/>
    <w:multiLevelType w:val="hybridMultilevel"/>
    <w:tmpl w:val="7C9859A8"/>
    <w:lvl w:ilvl="0" w:tplc="08090019">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5"/>
  </w:num>
  <w:num w:numId="5">
    <w:abstractNumId w:val="19"/>
  </w:num>
  <w:num w:numId="6">
    <w:abstractNumId w:val="1"/>
  </w:num>
  <w:num w:numId="7">
    <w:abstractNumId w:val="20"/>
  </w:num>
  <w:num w:numId="8">
    <w:abstractNumId w:val="23"/>
  </w:num>
  <w:num w:numId="9">
    <w:abstractNumId w:val="11"/>
  </w:num>
  <w:num w:numId="10">
    <w:abstractNumId w:val="14"/>
  </w:num>
  <w:num w:numId="11">
    <w:abstractNumId w:val="27"/>
  </w:num>
  <w:num w:numId="12">
    <w:abstractNumId w:val="25"/>
  </w:num>
  <w:num w:numId="13">
    <w:abstractNumId w:val="28"/>
  </w:num>
  <w:num w:numId="14">
    <w:abstractNumId w:val="16"/>
  </w:num>
  <w:num w:numId="15">
    <w:abstractNumId w:val="9"/>
  </w:num>
  <w:num w:numId="16">
    <w:abstractNumId w:val="10"/>
  </w:num>
  <w:num w:numId="17">
    <w:abstractNumId w:val="13"/>
  </w:num>
  <w:num w:numId="18">
    <w:abstractNumId w:val="22"/>
  </w:num>
  <w:num w:numId="19">
    <w:abstractNumId w:val="21"/>
  </w:num>
  <w:num w:numId="20">
    <w:abstractNumId w:val="7"/>
  </w:num>
  <w:num w:numId="21">
    <w:abstractNumId w:val="26"/>
  </w:num>
  <w:num w:numId="22">
    <w:abstractNumId w:val="2"/>
  </w:num>
  <w:num w:numId="23">
    <w:abstractNumId w:val="0"/>
  </w:num>
  <w:num w:numId="24">
    <w:abstractNumId w:val="17"/>
  </w:num>
  <w:num w:numId="25">
    <w:abstractNumId w:val="8"/>
  </w:num>
  <w:num w:numId="26">
    <w:abstractNumId w:val="4"/>
  </w:num>
  <w:num w:numId="27">
    <w:abstractNumId w:val="24"/>
  </w:num>
  <w:num w:numId="28">
    <w:abstractNumId w:val="5"/>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6B41B0"/>
    <w:rsid w:val="00016808"/>
    <w:rsid w:val="000231B7"/>
    <w:rsid w:val="000279E3"/>
    <w:rsid w:val="00032207"/>
    <w:rsid w:val="00066CAE"/>
    <w:rsid w:val="000868E7"/>
    <w:rsid w:val="000936A8"/>
    <w:rsid w:val="000A42D4"/>
    <w:rsid w:val="000A518D"/>
    <w:rsid w:val="000A73ED"/>
    <w:rsid w:val="000B5BEA"/>
    <w:rsid w:val="000F01AB"/>
    <w:rsid w:val="00107338"/>
    <w:rsid w:val="00110DFE"/>
    <w:rsid w:val="00127D47"/>
    <w:rsid w:val="001523B7"/>
    <w:rsid w:val="001576F3"/>
    <w:rsid w:val="001956AD"/>
    <w:rsid w:val="001B1164"/>
    <w:rsid w:val="001B1DBD"/>
    <w:rsid w:val="001E3059"/>
    <w:rsid w:val="001E649C"/>
    <w:rsid w:val="001F2C0C"/>
    <w:rsid w:val="001F3F5F"/>
    <w:rsid w:val="002346F2"/>
    <w:rsid w:val="002402CF"/>
    <w:rsid w:val="00252E56"/>
    <w:rsid w:val="00266783"/>
    <w:rsid w:val="00275A5B"/>
    <w:rsid w:val="002A1176"/>
    <w:rsid w:val="002B151F"/>
    <w:rsid w:val="002D1BD9"/>
    <w:rsid w:val="002D4DFC"/>
    <w:rsid w:val="002D7124"/>
    <w:rsid w:val="002E5CFC"/>
    <w:rsid w:val="0033511A"/>
    <w:rsid w:val="003375C7"/>
    <w:rsid w:val="0036285F"/>
    <w:rsid w:val="003A3663"/>
    <w:rsid w:val="003C01A3"/>
    <w:rsid w:val="003C4C99"/>
    <w:rsid w:val="003D30B1"/>
    <w:rsid w:val="00403C53"/>
    <w:rsid w:val="0042788F"/>
    <w:rsid w:val="0045348F"/>
    <w:rsid w:val="00454F55"/>
    <w:rsid w:val="00462090"/>
    <w:rsid w:val="00473612"/>
    <w:rsid w:val="00493C35"/>
    <w:rsid w:val="00497561"/>
    <w:rsid w:val="004A4F6B"/>
    <w:rsid w:val="004E1DE1"/>
    <w:rsid w:val="004E213F"/>
    <w:rsid w:val="004E5493"/>
    <w:rsid w:val="004F089F"/>
    <w:rsid w:val="004F6A63"/>
    <w:rsid w:val="005220E4"/>
    <w:rsid w:val="00543FE5"/>
    <w:rsid w:val="005511F4"/>
    <w:rsid w:val="00557883"/>
    <w:rsid w:val="00562D3E"/>
    <w:rsid w:val="0056416E"/>
    <w:rsid w:val="00575D9A"/>
    <w:rsid w:val="00593EAB"/>
    <w:rsid w:val="005C7DCB"/>
    <w:rsid w:val="005E4873"/>
    <w:rsid w:val="00603613"/>
    <w:rsid w:val="00605400"/>
    <w:rsid w:val="00612BD2"/>
    <w:rsid w:val="00617E43"/>
    <w:rsid w:val="006516DD"/>
    <w:rsid w:val="00661909"/>
    <w:rsid w:val="006651AE"/>
    <w:rsid w:val="006807A5"/>
    <w:rsid w:val="00682756"/>
    <w:rsid w:val="006B41B0"/>
    <w:rsid w:val="006C725E"/>
    <w:rsid w:val="006D6BD0"/>
    <w:rsid w:val="006F4576"/>
    <w:rsid w:val="006F4705"/>
    <w:rsid w:val="006F4E50"/>
    <w:rsid w:val="0074216B"/>
    <w:rsid w:val="007848D2"/>
    <w:rsid w:val="00787058"/>
    <w:rsid w:val="007A324D"/>
    <w:rsid w:val="007A5683"/>
    <w:rsid w:val="007D3524"/>
    <w:rsid w:val="007E7E1F"/>
    <w:rsid w:val="007F677E"/>
    <w:rsid w:val="007F7ECC"/>
    <w:rsid w:val="008003A9"/>
    <w:rsid w:val="00806C22"/>
    <w:rsid w:val="00876890"/>
    <w:rsid w:val="008771BF"/>
    <w:rsid w:val="00887403"/>
    <w:rsid w:val="008875FA"/>
    <w:rsid w:val="008A6F7B"/>
    <w:rsid w:val="008E3C17"/>
    <w:rsid w:val="009004A1"/>
    <w:rsid w:val="00920D8F"/>
    <w:rsid w:val="00924A8A"/>
    <w:rsid w:val="009348F2"/>
    <w:rsid w:val="00966010"/>
    <w:rsid w:val="0099460E"/>
    <w:rsid w:val="009A7501"/>
    <w:rsid w:val="009B1FC9"/>
    <w:rsid w:val="009B703E"/>
    <w:rsid w:val="00A11229"/>
    <w:rsid w:val="00A11D6A"/>
    <w:rsid w:val="00A20519"/>
    <w:rsid w:val="00A518E9"/>
    <w:rsid w:val="00A57E9A"/>
    <w:rsid w:val="00A63C57"/>
    <w:rsid w:val="00A70141"/>
    <w:rsid w:val="00AA2EC7"/>
    <w:rsid w:val="00AA7692"/>
    <w:rsid w:val="00AB2FF1"/>
    <w:rsid w:val="00B00132"/>
    <w:rsid w:val="00B0250B"/>
    <w:rsid w:val="00B32F0E"/>
    <w:rsid w:val="00B3454D"/>
    <w:rsid w:val="00B36AD9"/>
    <w:rsid w:val="00B42331"/>
    <w:rsid w:val="00B478A2"/>
    <w:rsid w:val="00B833F2"/>
    <w:rsid w:val="00BA3514"/>
    <w:rsid w:val="00BA3AB4"/>
    <w:rsid w:val="00BB33FD"/>
    <w:rsid w:val="00BB763A"/>
    <w:rsid w:val="00BE27FE"/>
    <w:rsid w:val="00BE6B4A"/>
    <w:rsid w:val="00C158A1"/>
    <w:rsid w:val="00C168CC"/>
    <w:rsid w:val="00C220D9"/>
    <w:rsid w:val="00C35CB9"/>
    <w:rsid w:val="00C42822"/>
    <w:rsid w:val="00C70A1E"/>
    <w:rsid w:val="00C71C97"/>
    <w:rsid w:val="00C86410"/>
    <w:rsid w:val="00CC5C69"/>
    <w:rsid w:val="00CE470F"/>
    <w:rsid w:val="00CE7B06"/>
    <w:rsid w:val="00D048E3"/>
    <w:rsid w:val="00D151F4"/>
    <w:rsid w:val="00D3125F"/>
    <w:rsid w:val="00D62930"/>
    <w:rsid w:val="00D678C3"/>
    <w:rsid w:val="00D73265"/>
    <w:rsid w:val="00D97DFF"/>
    <w:rsid w:val="00DC401E"/>
    <w:rsid w:val="00DC56FA"/>
    <w:rsid w:val="00DC73AF"/>
    <w:rsid w:val="00DD1541"/>
    <w:rsid w:val="00DF1A80"/>
    <w:rsid w:val="00DF3B14"/>
    <w:rsid w:val="00E31693"/>
    <w:rsid w:val="00E41B6F"/>
    <w:rsid w:val="00E42E38"/>
    <w:rsid w:val="00E62E78"/>
    <w:rsid w:val="00E73F78"/>
    <w:rsid w:val="00E74A8E"/>
    <w:rsid w:val="00E82DF1"/>
    <w:rsid w:val="00E92430"/>
    <w:rsid w:val="00E94DDE"/>
    <w:rsid w:val="00ED13C3"/>
    <w:rsid w:val="00EE3863"/>
    <w:rsid w:val="00EE4F78"/>
    <w:rsid w:val="00EF5CC8"/>
    <w:rsid w:val="00F26FDA"/>
    <w:rsid w:val="00F30A1D"/>
    <w:rsid w:val="00F367AF"/>
    <w:rsid w:val="00F554C3"/>
    <w:rsid w:val="00F61B9B"/>
    <w:rsid w:val="00F838B6"/>
    <w:rsid w:val="00FA6B30"/>
    <w:rsid w:val="00FB308D"/>
    <w:rsid w:val="00FE0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00D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Pr>
      <w:b/>
      <w:caps/>
    </w:rPr>
  </w:style>
  <w:style w:type="paragraph" w:customStyle="1" w:styleId="AddressBlock">
    <w:name w:val="Address Block"/>
    <w:basedOn w:val="Normal"/>
    <w:rPr>
      <w:sz w:val="20"/>
    </w:rPr>
  </w:style>
  <w:style w:type="paragraph" w:customStyle="1" w:styleId="DWListAlphabetical">
    <w:name w:val="DW List Alphabetical"/>
    <w:basedOn w:val="DWNormal"/>
    <w:pPr>
      <w:numPr>
        <w:numId w:val="4"/>
      </w:numPr>
      <w:tabs>
        <w:tab w:val="clear" w:pos="567"/>
      </w:tabs>
    </w:pPr>
  </w:style>
  <w:style w:type="paragraph" w:customStyle="1" w:styleId="DWNormal">
    <w:name w:val="DW Normal"/>
    <w:basedOn w:val="Normal"/>
  </w:style>
  <w:style w:type="paragraph" w:customStyle="1" w:styleId="DWAnnex">
    <w:name w:val="DW Annex"/>
    <w:basedOn w:val="DWNormal"/>
    <w:rPr>
      <w:b/>
      <w:caps/>
    </w:rPr>
  </w:style>
  <w:style w:type="paragraph" w:customStyle="1" w:styleId="Appointment">
    <w:name w:val="Appointment"/>
    <w:basedOn w:val="DWNormal"/>
    <w:next w:val="DWNormal"/>
    <w:pPr>
      <w:spacing w:before="120"/>
    </w:pPr>
    <w:rPr>
      <w:i/>
    </w:rPr>
  </w:style>
  <w:style w:type="paragraph" w:customStyle="1" w:styleId="Compliments">
    <w:name w:val="Compliments"/>
    <w:basedOn w:val="DWNormal"/>
    <w:next w:val="Normal"/>
    <w:pPr>
      <w:spacing w:before="1160"/>
    </w:pPr>
    <w:rPr>
      <w:i/>
    </w:rPr>
  </w:style>
  <w:style w:type="character" w:styleId="EndnoteReference">
    <w:name w:val="endnote reference"/>
    <w:basedOn w:val="DefaultParagraphFont"/>
    <w:semiHidden/>
    <w:rPr>
      <w:vertAlign w:val="superscript"/>
    </w:rPr>
  </w:style>
  <w:style w:type="paragraph" w:styleId="EndnoteText">
    <w:name w:val="endnote text"/>
    <w:basedOn w:val="DWNormal"/>
    <w:semiHidden/>
    <w:pPr>
      <w:tabs>
        <w:tab w:val="left" w:pos="472"/>
        <w:tab w:val="left" w:pos="945"/>
        <w:tab w:val="left" w:pos="1417"/>
      </w:tabs>
    </w:pPr>
    <w:rPr>
      <w:sz w:val="20"/>
    </w:rPr>
  </w:style>
  <w:style w:type="character" w:customStyle="1" w:styleId="DWFlag">
    <w:name w:val="DW Flag"/>
    <w:basedOn w:val="DefaultParagraphFont"/>
    <w:rPr>
      <w:b/>
    </w:rPr>
  </w:style>
  <w:style w:type="paragraph" w:styleId="Footer">
    <w:name w:val="footer"/>
    <w:basedOn w:val="DWNormal"/>
    <w:pPr>
      <w:spacing w:before="220"/>
    </w:pPr>
  </w:style>
  <w:style w:type="character" w:customStyle="1" w:styleId="FooterCaption">
    <w:name w:val="Footer Caption"/>
    <w:basedOn w:val="DefaultParagraphFont"/>
    <w:rPr>
      <w:sz w:val="12"/>
    </w:rPr>
  </w:style>
  <w:style w:type="character" w:styleId="FootnoteReference">
    <w:name w:val="footnote reference"/>
    <w:basedOn w:val="DefaultParagraphFont"/>
    <w:semiHidden/>
    <w:rPr>
      <w:vertAlign w:val="superscript"/>
    </w:rPr>
  </w:style>
  <w:style w:type="paragraph" w:styleId="FootnoteText">
    <w:name w:val="footnote text"/>
    <w:basedOn w:val="DWNormal"/>
    <w:semiHidden/>
    <w:pPr>
      <w:tabs>
        <w:tab w:val="left" w:pos="378"/>
        <w:tab w:val="left" w:pos="756"/>
        <w:tab w:val="left" w:pos="1134"/>
      </w:tabs>
      <w:spacing w:after="120"/>
    </w:pPr>
    <w:rPr>
      <w:sz w:val="16"/>
    </w:rPr>
  </w:style>
  <w:style w:type="paragraph" w:customStyle="1" w:styleId="DWHdgGroup">
    <w:name w:val="DW Hdg Group"/>
    <w:basedOn w:val="DWNormal"/>
    <w:next w:val="DWPara"/>
    <w:pPr>
      <w:keepNext/>
      <w:spacing w:after="220"/>
    </w:pPr>
    <w:rPr>
      <w:b/>
      <w:caps/>
    </w:rPr>
  </w:style>
  <w:style w:type="paragraph" w:customStyle="1" w:styleId="DWPara">
    <w:name w:val="DW Para"/>
    <w:basedOn w:val="DWNormal"/>
    <w:pPr>
      <w:spacing w:after="220"/>
    </w:pPr>
  </w:style>
  <w:style w:type="paragraph" w:styleId="Header">
    <w:name w:val="header"/>
    <w:basedOn w:val="DWNormal"/>
    <w:pPr>
      <w:spacing w:after="220"/>
    </w:pPr>
  </w:style>
  <w:style w:type="character" w:customStyle="1" w:styleId="HeaderCaption">
    <w:name w:val="Header Caption"/>
    <w:basedOn w:val="DefaultParagraphFont"/>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pPr>
      <w:jc w:val="center"/>
    </w:pPr>
  </w:style>
  <w:style w:type="character" w:customStyle="1" w:styleId="MarginalNote">
    <w:name w:val="Marginal Note"/>
    <w:basedOn w:val="DefaultParagraphFont"/>
    <w:rPr>
      <w:rFonts w:ascii="Arial" w:hAnsi="Arial"/>
      <w:sz w:val="16"/>
    </w:rPr>
  </w:style>
  <w:style w:type="paragraph" w:customStyle="1" w:styleId="DWName">
    <w:name w:val="DW Name"/>
    <w:basedOn w:val="DWNormal"/>
    <w:next w:val="Normal"/>
    <w:pPr>
      <w:keepNext/>
      <w:spacing w:before="220"/>
    </w:pPr>
    <w:rPr>
      <w:caps/>
    </w:rPr>
  </w:style>
  <w:style w:type="paragraph" w:customStyle="1" w:styleId="DWListNumerical">
    <w:name w:val="DW List Numerical"/>
    <w:basedOn w:val="DWNormal"/>
    <w:pPr>
      <w:numPr>
        <w:numId w:val="2"/>
      </w:numPr>
      <w:tabs>
        <w:tab w:val="clear" w:pos="567"/>
      </w:tabs>
    </w:pPr>
  </w:style>
  <w:style w:type="paragraph" w:customStyle="1" w:styleId="Originator">
    <w:name w:val="Originator"/>
    <w:basedOn w:val="DWNormal"/>
    <w:next w:val="Normal"/>
    <w:pPr>
      <w:spacing w:after="220"/>
    </w:pPr>
  </w:style>
  <w:style w:type="character" w:customStyle="1" w:styleId="DWHdgPara">
    <w:name w:val="DW Hdg Para"/>
    <w:basedOn w:val="DefaultParagraphFont"/>
    <w:rPr>
      <w:b/>
      <w:u w:val="none"/>
    </w:rPr>
  </w:style>
  <w:style w:type="character" w:customStyle="1" w:styleId="PostTown">
    <w:name w:val="Post Town"/>
    <w:basedOn w:val="DefaultParagraphFont"/>
    <w:rPr>
      <w:smallCaps/>
    </w:rPr>
  </w:style>
  <w:style w:type="character" w:customStyle="1" w:styleId="ProtectiveMarking">
    <w:name w:val="Protective Marking"/>
    <w:basedOn w:val="DefaultParagraphFont"/>
    <w:rPr>
      <w:b/>
      <w:caps/>
    </w:rPr>
  </w:style>
  <w:style w:type="character" w:customStyle="1" w:styleId="ReferenceDate">
    <w:name w:val="Reference/Date"/>
    <w:basedOn w:val="DefaultParagraphFont"/>
    <w:rPr>
      <w:rFonts w:ascii="Arial" w:hAnsi="Arial"/>
      <w:spacing w:val="0"/>
      <w:sz w:val="20"/>
    </w:rPr>
  </w:style>
  <w:style w:type="character" w:customStyle="1" w:styleId="DWHdgSubject">
    <w:name w:val="DW Hdg Subject"/>
    <w:basedOn w:val="DefaultParagraphFont"/>
    <w:rPr>
      <w:u w:val="single"/>
    </w:rPr>
  </w:style>
  <w:style w:type="paragraph" w:customStyle="1" w:styleId="DWTable">
    <w:name w:val="DW Table"/>
    <w:basedOn w:val="DWNormal"/>
    <w:rPr>
      <w:sz w:val="20"/>
    </w:rPr>
  </w:style>
  <w:style w:type="paragraph" w:customStyle="1" w:styleId="TableBox">
    <w:name w:val="Table Box"/>
    <w:basedOn w:val="DWTable"/>
    <w:next w:val="DWPara"/>
  </w:style>
  <w:style w:type="paragraph" w:customStyle="1" w:styleId="DWTablePara">
    <w:name w:val="DW Table Para"/>
    <w:basedOn w:val="DWTable"/>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pPr>
      <w:spacing w:after="100"/>
      <w:jc w:val="center"/>
    </w:pPr>
  </w:style>
  <w:style w:type="paragraph" w:customStyle="1" w:styleId="DWTableHdg">
    <w:name w:val="DW Table Hdg"/>
    <w:basedOn w:val="DWTable"/>
    <w:next w:val="DWTableCol"/>
    <w:pPr>
      <w:spacing w:before="100" w:after="100"/>
      <w:jc w:val="center"/>
    </w:pPr>
    <w:rPr>
      <w:b/>
    </w:rPr>
  </w:style>
  <w:style w:type="paragraph" w:customStyle="1" w:styleId="TelFaxBlock">
    <w:name w:val="Tel/Fax Block"/>
    <w:basedOn w:val="Normal"/>
    <w:rPr>
      <w:sz w:val="18"/>
    </w:rPr>
  </w:style>
  <w:style w:type="paragraph" w:styleId="TOC1">
    <w:name w:val="toc 1"/>
    <w:basedOn w:val="DWNormal"/>
    <w:semiHidden/>
    <w:pPr>
      <w:tabs>
        <w:tab w:val="right" w:leader="dot" w:pos="9072"/>
      </w:tabs>
      <w:ind w:left="567"/>
    </w:pPr>
    <w:rPr>
      <w:smallCaps/>
      <w:sz w:val="20"/>
    </w:rPr>
  </w:style>
  <w:style w:type="paragraph" w:styleId="TOC2">
    <w:name w:val="toc 2"/>
    <w:basedOn w:val="TOC1"/>
    <w:semiHidden/>
    <w:pPr>
      <w:ind w:left="851"/>
    </w:pPr>
    <w:rPr>
      <w:smallCaps w:val="0"/>
    </w:rPr>
  </w:style>
  <w:style w:type="paragraph" w:styleId="TOC3">
    <w:name w:val="toc 3"/>
    <w:basedOn w:val="TOC2"/>
    <w:semiHidden/>
    <w:pPr>
      <w:ind w:left="1134"/>
    </w:pPr>
  </w:style>
  <w:style w:type="paragraph" w:styleId="TOC4">
    <w:name w:val="toc 4"/>
    <w:basedOn w:val="TOC3"/>
    <w:semiHidden/>
    <w:pPr>
      <w:ind w:left="1418"/>
    </w:pPr>
  </w:style>
  <w:style w:type="paragraph" w:styleId="TOC5">
    <w:name w:val="toc 5"/>
    <w:basedOn w:val="TOC4"/>
    <w:semiHidden/>
    <w:pPr>
      <w:ind w:left="1701"/>
    </w:pPr>
  </w:style>
  <w:style w:type="paragraph" w:styleId="TOC6">
    <w:name w:val="toc 6"/>
    <w:basedOn w:val="TOC5"/>
    <w:semiHidden/>
    <w:pPr>
      <w:ind w:left="1985"/>
    </w:pPr>
  </w:style>
  <w:style w:type="paragraph" w:styleId="TOC7">
    <w:name w:val="toc 7"/>
    <w:basedOn w:val="TOC6"/>
    <w:semiHidden/>
    <w:pPr>
      <w:ind w:left="2268"/>
    </w:pPr>
  </w:style>
  <w:style w:type="paragraph" w:customStyle="1" w:styleId="UnitTitle">
    <w:name w:val="Unit Title"/>
    <w:basedOn w:val="AddressBlock"/>
    <w:next w:val="AddressBlock"/>
    <w:rPr>
      <w:b/>
      <w:sz w:val="22"/>
    </w:rPr>
  </w:style>
  <w:style w:type="paragraph" w:customStyle="1" w:styleId="DWSignature">
    <w:name w:val="DW Signature"/>
    <w:basedOn w:val="DWNormal"/>
    <w:next w:val="DWName"/>
    <w:pPr>
      <w:spacing w:before="160"/>
    </w:pPr>
  </w:style>
  <w:style w:type="character" w:styleId="PageNumber">
    <w:name w:val="page number"/>
    <w:basedOn w:val="DefaultParagraphFont"/>
  </w:style>
  <w:style w:type="paragraph" w:customStyle="1" w:styleId="DWParaNum1">
    <w:name w:val="DW Para Num1"/>
    <w:basedOn w:val="DWPara"/>
    <w:pPr>
      <w:numPr>
        <w:numId w:val="5"/>
      </w:numPr>
      <w:tabs>
        <w:tab w:val="clear" w:pos="567"/>
      </w:tabs>
    </w:pPr>
  </w:style>
  <w:style w:type="paragraph" w:customStyle="1" w:styleId="DWParaNum2">
    <w:name w:val="DW Para Num2"/>
    <w:basedOn w:val="DWPara"/>
    <w:pPr>
      <w:numPr>
        <w:ilvl w:val="1"/>
        <w:numId w:val="5"/>
      </w:numPr>
      <w:tabs>
        <w:tab w:val="clear" w:pos="1134"/>
      </w:tabs>
    </w:pPr>
  </w:style>
  <w:style w:type="paragraph" w:customStyle="1" w:styleId="DWParaNum3">
    <w:name w:val="DW Para Num3"/>
    <w:basedOn w:val="DWPara"/>
    <w:pPr>
      <w:numPr>
        <w:ilvl w:val="2"/>
        <w:numId w:val="5"/>
      </w:numPr>
      <w:tabs>
        <w:tab w:val="clear" w:pos="1701"/>
      </w:tabs>
    </w:pPr>
  </w:style>
  <w:style w:type="paragraph" w:customStyle="1" w:styleId="DWParaNum4">
    <w:name w:val="DW Para Num4"/>
    <w:basedOn w:val="DWPara"/>
    <w:pPr>
      <w:numPr>
        <w:ilvl w:val="3"/>
        <w:numId w:val="5"/>
      </w:numPr>
      <w:tabs>
        <w:tab w:val="clear" w:pos="2268"/>
      </w:tabs>
    </w:pPr>
  </w:style>
  <w:style w:type="paragraph" w:customStyle="1" w:styleId="DWParaNum5">
    <w:name w:val="DW Para Num5"/>
    <w:basedOn w:val="DWPara"/>
    <w:pPr>
      <w:numPr>
        <w:ilvl w:val="4"/>
        <w:numId w:val="5"/>
      </w:numPr>
      <w:tabs>
        <w:tab w:val="clear" w:pos="2835"/>
      </w:tabs>
    </w:pPr>
  </w:style>
  <w:style w:type="paragraph" w:customStyle="1" w:styleId="DWParaPB1">
    <w:name w:val="DW Para PB1"/>
    <w:basedOn w:val="DWPara"/>
    <w:pPr>
      <w:numPr>
        <w:numId w:val="1"/>
      </w:numPr>
      <w:tabs>
        <w:tab w:val="clear" w:pos="567"/>
      </w:tabs>
    </w:pPr>
  </w:style>
  <w:style w:type="paragraph" w:customStyle="1" w:styleId="DWParaPB2">
    <w:name w:val="DW Para PB2"/>
    <w:basedOn w:val="DWPara"/>
    <w:pPr>
      <w:numPr>
        <w:ilvl w:val="1"/>
        <w:numId w:val="1"/>
      </w:numPr>
      <w:tabs>
        <w:tab w:val="clear" w:pos="1134"/>
      </w:tabs>
    </w:pPr>
  </w:style>
  <w:style w:type="paragraph" w:customStyle="1" w:styleId="DWParaPB3">
    <w:name w:val="DW Para PB3"/>
    <w:basedOn w:val="DWPara"/>
    <w:pPr>
      <w:numPr>
        <w:ilvl w:val="2"/>
        <w:numId w:val="1"/>
      </w:numPr>
      <w:tabs>
        <w:tab w:val="clear" w:pos="1701"/>
      </w:tabs>
    </w:pPr>
  </w:style>
  <w:style w:type="paragraph" w:customStyle="1" w:styleId="DWParaPB4">
    <w:name w:val="DW Para PB4"/>
    <w:basedOn w:val="DWPara"/>
    <w:pPr>
      <w:numPr>
        <w:ilvl w:val="3"/>
        <w:numId w:val="1"/>
      </w:numPr>
      <w:tabs>
        <w:tab w:val="clear" w:pos="2268"/>
      </w:tabs>
    </w:pPr>
  </w:style>
  <w:style w:type="paragraph" w:customStyle="1" w:styleId="DWParaPB5">
    <w:name w:val="DW Para PB5"/>
    <w:basedOn w:val="DWPara"/>
    <w:pPr>
      <w:numPr>
        <w:ilvl w:val="4"/>
        <w:numId w:val="1"/>
      </w:numPr>
      <w:tabs>
        <w:tab w:val="clear" w:pos="2835"/>
      </w:tabs>
    </w:pPr>
  </w:style>
  <w:style w:type="paragraph" w:customStyle="1" w:styleId="DWTableParaNum1">
    <w:name w:val="DW Table Para Num1"/>
    <w:basedOn w:val="DWTablePara"/>
    <w:pPr>
      <w:numPr>
        <w:numId w:val="3"/>
      </w:numPr>
      <w:tabs>
        <w:tab w:val="left" w:pos="369"/>
      </w:tabs>
    </w:pPr>
  </w:style>
  <w:style w:type="paragraph" w:customStyle="1" w:styleId="DWTableParaNum2">
    <w:name w:val="DW Table Para Num2"/>
    <w:basedOn w:val="DWTablePara"/>
    <w:pPr>
      <w:numPr>
        <w:ilvl w:val="1"/>
        <w:numId w:val="3"/>
      </w:numPr>
      <w:tabs>
        <w:tab w:val="left" w:pos="737"/>
      </w:tabs>
    </w:pPr>
  </w:style>
  <w:style w:type="paragraph" w:customStyle="1" w:styleId="DWTableParaNum3">
    <w:name w:val="DW Table Para Num3"/>
    <w:basedOn w:val="DWTablePara"/>
    <w:pPr>
      <w:numPr>
        <w:ilvl w:val="2"/>
        <w:numId w:val="3"/>
      </w:numPr>
      <w:tabs>
        <w:tab w:val="left" w:pos="1106"/>
      </w:tabs>
    </w:pPr>
  </w:style>
  <w:style w:type="paragraph" w:customStyle="1" w:styleId="DWTableParaNum4">
    <w:name w:val="DW Table Para Num4"/>
    <w:basedOn w:val="DWTablePara"/>
    <w:pPr>
      <w:numPr>
        <w:ilvl w:val="3"/>
        <w:numId w:val="3"/>
      </w:numPr>
      <w:tabs>
        <w:tab w:val="left" w:pos="1474"/>
      </w:tabs>
    </w:pPr>
  </w:style>
  <w:style w:type="paragraph" w:customStyle="1" w:styleId="DWTableParaNum5">
    <w:name w:val="DW Table Para Num5"/>
    <w:basedOn w:val="DWTablePara"/>
    <w:pPr>
      <w:numPr>
        <w:ilvl w:val="4"/>
        <w:numId w:val="3"/>
      </w:numPr>
      <w:tabs>
        <w:tab w:val="left" w:pos="1843"/>
      </w:tabs>
    </w:pPr>
  </w:style>
  <w:style w:type="paragraph" w:customStyle="1" w:styleId="DWParaBul1">
    <w:name w:val="DW Para Bul1"/>
    <w:basedOn w:val="DWPara"/>
    <w:pPr>
      <w:numPr>
        <w:numId w:val="6"/>
      </w:numPr>
      <w:tabs>
        <w:tab w:val="clear" w:pos="567"/>
      </w:tabs>
    </w:pPr>
  </w:style>
  <w:style w:type="paragraph" w:customStyle="1" w:styleId="DWParaBul2">
    <w:name w:val="DW Para Bul2"/>
    <w:basedOn w:val="DWPara"/>
    <w:pPr>
      <w:numPr>
        <w:ilvl w:val="1"/>
        <w:numId w:val="6"/>
      </w:numPr>
      <w:tabs>
        <w:tab w:val="clear" w:pos="1134"/>
      </w:tabs>
    </w:pPr>
  </w:style>
  <w:style w:type="paragraph" w:customStyle="1" w:styleId="DWParaBul3">
    <w:name w:val="DW Para Bul3"/>
    <w:basedOn w:val="DWPara"/>
    <w:pPr>
      <w:numPr>
        <w:ilvl w:val="2"/>
        <w:numId w:val="6"/>
      </w:numPr>
      <w:tabs>
        <w:tab w:val="clear" w:pos="1701"/>
      </w:tabs>
    </w:pPr>
  </w:style>
  <w:style w:type="paragraph" w:customStyle="1" w:styleId="DWParaBul4">
    <w:name w:val="DW Para Bul4"/>
    <w:basedOn w:val="DWPara"/>
    <w:pPr>
      <w:numPr>
        <w:ilvl w:val="3"/>
        <w:numId w:val="6"/>
      </w:numPr>
      <w:tabs>
        <w:tab w:val="clear" w:pos="2268"/>
      </w:tabs>
    </w:pPr>
  </w:style>
  <w:style w:type="paragraph" w:customStyle="1" w:styleId="DWParaBul5">
    <w:name w:val="DW Para Bul5"/>
    <w:basedOn w:val="DWPara"/>
    <w:pPr>
      <w:numPr>
        <w:ilvl w:val="4"/>
        <w:numId w:val="6"/>
      </w:numPr>
      <w:tabs>
        <w:tab w:val="clear" w:pos="2835"/>
      </w:tabs>
    </w:pPr>
  </w:style>
  <w:style w:type="paragraph" w:customStyle="1" w:styleId="FooterFilename">
    <w:name w:val="Footer Filename"/>
    <w:basedOn w:val="Footer"/>
    <w:pPr>
      <w:tabs>
        <w:tab w:val="center" w:pos="4815"/>
        <w:tab w:val="right" w:pos="9645"/>
      </w:tabs>
      <w:spacing w:before="120"/>
    </w:pPr>
    <w:rPr>
      <w:sz w:val="12"/>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000FF"/>
      <w:u w:val="single"/>
    </w:rPr>
  </w:style>
  <w:style w:type="character" w:styleId="FollowedHyperlink">
    <w:name w:val="FollowedHyperlink"/>
    <w:basedOn w:val="DefaultParagraphFont"/>
    <w:rPr>
      <w:color w:val="606420"/>
      <w:u w:val="single"/>
    </w:rPr>
  </w:style>
  <w:style w:type="paragraph" w:customStyle="1" w:styleId="Char">
    <w:name w:val="Char"/>
    <w:aliases w:val=" Char Char Char Char"/>
    <w:basedOn w:val="Normal"/>
    <w:pPr>
      <w:overflowPunct/>
      <w:autoSpaceDE/>
      <w:autoSpaceDN/>
      <w:adjustRightInd/>
      <w:spacing w:after="160" w:line="240" w:lineRule="exact"/>
      <w:textAlignment w:val="auto"/>
    </w:pPr>
    <w:rPr>
      <w:rFonts w:ascii="Verdana" w:hAnsi="Verdana"/>
      <w:kern w:val="0"/>
      <w:sz w:val="24"/>
      <w:lang w:eastAsia="en-GB"/>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odyText2">
    <w:name w:val="Body Text 2"/>
    <w:basedOn w:val="Normal"/>
    <w:rsid w:val="001B1DBD"/>
    <w:pPr>
      <w:overflowPunct/>
      <w:autoSpaceDE/>
      <w:autoSpaceDN/>
      <w:adjustRightInd/>
      <w:spacing w:after="240"/>
      <w:ind w:left="567"/>
      <w:jc w:val="both"/>
      <w:textAlignment w:val="auto"/>
    </w:pPr>
    <w:rPr>
      <w:kern w:val="0"/>
      <w:sz w:val="20"/>
    </w:rPr>
  </w:style>
  <w:style w:type="character" w:customStyle="1" w:styleId="EmailStyle90">
    <w:name w:val="EmailStyle90"/>
    <w:basedOn w:val="DefaultParagraphFont"/>
    <w:semiHidden/>
    <w:rsid w:val="001B1DBD"/>
    <w:rPr>
      <w:rFonts w:ascii="Arial" w:hAnsi="Arial" w:cs="Arial"/>
      <w:b w:val="0"/>
      <w:bCs w:val="0"/>
      <w:i w:val="0"/>
      <w:iCs w:val="0"/>
      <w:strike w:val="0"/>
      <w:color w:val="000080"/>
      <w:sz w:val="22"/>
      <w:szCs w:val="22"/>
      <w:u w:val="none"/>
    </w:rPr>
  </w:style>
  <w:style w:type="paragraph" w:styleId="ListParagraph">
    <w:name w:val="List Paragraph"/>
    <w:basedOn w:val="Normal"/>
    <w:uiPriority w:val="34"/>
    <w:qFormat/>
    <w:rsid w:val="004736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Pr>
      <w:b/>
      <w:caps/>
    </w:rPr>
  </w:style>
  <w:style w:type="paragraph" w:customStyle="1" w:styleId="AddressBlock">
    <w:name w:val="Address Block"/>
    <w:basedOn w:val="Normal"/>
    <w:rPr>
      <w:sz w:val="20"/>
    </w:rPr>
  </w:style>
  <w:style w:type="paragraph" w:customStyle="1" w:styleId="DWListAlphabetical">
    <w:name w:val="DW List Alphabetical"/>
    <w:basedOn w:val="DWNormal"/>
    <w:pPr>
      <w:numPr>
        <w:numId w:val="4"/>
      </w:numPr>
      <w:tabs>
        <w:tab w:val="clear" w:pos="567"/>
      </w:tabs>
    </w:pPr>
  </w:style>
  <w:style w:type="paragraph" w:customStyle="1" w:styleId="DWNormal">
    <w:name w:val="DW Normal"/>
    <w:basedOn w:val="Normal"/>
  </w:style>
  <w:style w:type="paragraph" w:customStyle="1" w:styleId="DWAnnex">
    <w:name w:val="DW Annex"/>
    <w:basedOn w:val="DWNormal"/>
    <w:rPr>
      <w:b/>
      <w:caps/>
    </w:rPr>
  </w:style>
  <w:style w:type="paragraph" w:customStyle="1" w:styleId="Appointment">
    <w:name w:val="Appointment"/>
    <w:basedOn w:val="DWNormal"/>
    <w:next w:val="DWNormal"/>
    <w:pPr>
      <w:spacing w:before="120"/>
    </w:pPr>
    <w:rPr>
      <w:i/>
    </w:rPr>
  </w:style>
  <w:style w:type="paragraph" w:customStyle="1" w:styleId="Compliments">
    <w:name w:val="Compliments"/>
    <w:basedOn w:val="DWNormal"/>
    <w:next w:val="Normal"/>
    <w:pPr>
      <w:spacing w:before="1160"/>
    </w:pPr>
    <w:rPr>
      <w:i/>
    </w:rPr>
  </w:style>
  <w:style w:type="character" w:styleId="EndnoteReference">
    <w:name w:val="endnote reference"/>
    <w:basedOn w:val="DefaultParagraphFont"/>
    <w:semiHidden/>
    <w:rPr>
      <w:vertAlign w:val="superscript"/>
    </w:rPr>
  </w:style>
  <w:style w:type="paragraph" w:styleId="EndnoteText">
    <w:name w:val="endnote text"/>
    <w:basedOn w:val="DWNormal"/>
    <w:semiHidden/>
    <w:pPr>
      <w:tabs>
        <w:tab w:val="left" w:pos="472"/>
        <w:tab w:val="left" w:pos="945"/>
        <w:tab w:val="left" w:pos="1417"/>
      </w:tabs>
    </w:pPr>
    <w:rPr>
      <w:sz w:val="20"/>
    </w:rPr>
  </w:style>
  <w:style w:type="character" w:customStyle="1" w:styleId="DWFlag">
    <w:name w:val="DW Flag"/>
    <w:basedOn w:val="DefaultParagraphFont"/>
    <w:rPr>
      <w:b/>
    </w:rPr>
  </w:style>
  <w:style w:type="paragraph" w:styleId="Footer">
    <w:name w:val="footer"/>
    <w:basedOn w:val="DWNormal"/>
    <w:pPr>
      <w:spacing w:before="220"/>
    </w:pPr>
  </w:style>
  <w:style w:type="character" w:customStyle="1" w:styleId="FooterCaption">
    <w:name w:val="Footer Caption"/>
    <w:basedOn w:val="DefaultParagraphFont"/>
    <w:rPr>
      <w:sz w:val="12"/>
    </w:rPr>
  </w:style>
  <w:style w:type="character" w:styleId="FootnoteReference">
    <w:name w:val="footnote reference"/>
    <w:basedOn w:val="DefaultParagraphFont"/>
    <w:semiHidden/>
    <w:rPr>
      <w:vertAlign w:val="superscript"/>
    </w:rPr>
  </w:style>
  <w:style w:type="paragraph" w:styleId="FootnoteText">
    <w:name w:val="footnote text"/>
    <w:basedOn w:val="DWNormal"/>
    <w:semiHidden/>
    <w:pPr>
      <w:tabs>
        <w:tab w:val="left" w:pos="378"/>
        <w:tab w:val="left" w:pos="756"/>
        <w:tab w:val="left" w:pos="1134"/>
      </w:tabs>
      <w:spacing w:after="120"/>
    </w:pPr>
    <w:rPr>
      <w:sz w:val="16"/>
    </w:rPr>
  </w:style>
  <w:style w:type="paragraph" w:customStyle="1" w:styleId="DWHdgGroup">
    <w:name w:val="DW Hdg Group"/>
    <w:basedOn w:val="DWNormal"/>
    <w:next w:val="DWPara"/>
    <w:pPr>
      <w:keepNext/>
      <w:spacing w:after="220"/>
    </w:pPr>
    <w:rPr>
      <w:b/>
      <w:caps/>
    </w:rPr>
  </w:style>
  <w:style w:type="paragraph" w:customStyle="1" w:styleId="DWPara">
    <w:name w:val="DW Para"/>
    <w:basedOn w:val="DWNormal"/>
    <w:pPr>
      <w:spacing w:after="220"/>
    </w:pPr>
  </w:style>
  <w:style w:type="paragraph" w:styleId="Header">
    <w:name w:val="header"/>
    <w:basedOn w:val="DWNormal"/>
    <w:pPr>
      <w:spacing w:after="220"/>
    </w:pPr>
  </w:style>
  <w:style w:type="character" w:customStyle="1" w:styleId="HeaderCaption">
    <w:name w:val="Header Caption"/>
    <w:basedOn w:val="DefaultParagraphFont"/>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pPr>
      <w:jc w:val="center"/>
    </w:pPr>
  </w:style>
  <w:style w:type="character" w:customStyle="1" w:styleId="MarginalNote">
    <w:name w:val="Marginal Note"/>
    <w:basedOn w:val="DefaultParagraphFont"/>
    <w:rPr>
      <w:rFonts w:ascii="Arial" w:hAnsi="Arial"/>
      <w:sz w:val="16"/>
    </w:rPr>
  </w:style>
  <w:style w:type="paragraph" w:customStyle="1" w:styleId="DWName">
    <w:name w:val="DW Name"/>
    <w:basedOn w:val="DWNormal"/>
    <w:next w:val="Normal"/>
    <w:pPr>
      <w:keepNext/>
      <w:spacing w:before="220"/>
    </w:pPr>
    <w:rPr>
      <w:caps/>
    </w:rPr>
  </w:style>
  <w:style w:type="paragraph" w:customStyle="1" w:styleId="DWListNumerical">
    <w:name w:val="DW List Numerical"/>
    <w:basedOn w:val="DWNormal"/>
    <w:pPr>
      <w:numPr>
        <w:numId w:val="2"/>
      </w:numPr>
      <w:tabs>
        <w:tab w:val="clear" w:pos="567"/>
      </w:tabs>
    </w:pPr>
  </w:style>
  <w:style w:type="paragraph" w:customStyle="1" w:styleId="Originator">
    <w:name w:val="Originator"/>
    <w:basedOn w:val="DWNormal"/>
    <w:next w:val="Normal"/>
    <w:pPr>
      <w:spacing w:after="220"/>
    </w:pPr>
  </w:style>
  <w:style w:type="character" w:customStyle="1" w:styleId="DWHdgPara">
    <w:name w:val="DW Hdg Para"/>
    <w:basedOn w:val="DefaultParagraphFont"/>
    <w:rPr>
      <w:b/>
      <w:u w:val="none"/>
    </w:rPr>
  </w:style>
  <w:style w:type="character" w:customStyle="1" w:styleId="PostTown">
    <w:name w:val="Post Town"/>
    <w:basedOn w:val="DefaultParagraphFont"/>
    <w:rPr>
      <w:smallCaps/>
    </w:rPr>
  </w:style>
  <w:style w:type="character" w:customStyle="1" w:styleId="ProtectiveMarking">
    <w:name w:val="Protective Marking"/>
    <w:basedOn w:val="DefaultParagraphFont"/>
    <w:rPr>
      <w:b/>
      <w:caps/>
    </w:rPr>
  </w:style>
  <w:style w:type="character" w:customStyle="1" w:styleId="ReferenceDate">
    <w:name w:val="Reference/Date"/>
    <w:basedOn w:val="DefaultParagraphFont"/>
    <w:rPr>
      <w:rFonts w:ascii="Arial" w:hAnsi="Arial"/>
      <w:spacing w:val="0"/>
      <w:sz w:val="20"/>
    </w:rPr>
  </w:style>
  <w:style w:type="character" w:customStyle="1" w:styleId="DWHdgSubject">
    <w:name w:val="DW Hdg Subject"/>
    <w:basedOn w:val="DefaultParagraphFont"/>
    <w:rPr>
      <w:u w:val="single"/>
    </w:rPr>
  </w:style>
  <w:style w:type="paragraph" w:customStyle="1" w:styleId="DWTable">
    <w:name w:val="DW Table"/>
    <w:basedOn w:val="DWNormal"/>
    <w:rPr>
      <w:sz w:val="20"/>
    </w:rPr>
  </w:style>
  <w:style w:type="paragraph" w:customStyle="1" w:styleId="TableBox">
    <w:name w:val="Table Box"/>
    <w:basedOn w:val="DWTable"/>
    <w:next w:val="DWPara"/>
  </w:style>
  <w:style w:type="paragraph" w:customStyle="1" w:styleId="DWTablePara">
    <w:name w:val="DW Table Para"/>
    <w:basedOn w:val="DWTable"/>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pPr>
      <w:spacing w:after="100"/>
      <w:jc w:val="center"/>
    </w:pPr>
  </w:style>
  <w:style w:type="paragraph" w:customStyle="1" w:styleId="DWTableHdg">
    <w:name w:val="DW Table Hdg"/>
    <w:basedOn w:val="DWTable"/>
    <w:next w:val="DWTableCol"/>
    <w:pPr>
      <w:spacing w:before="100" w:after="100"/>
      <w:jc w:val="center"/>
    </w:pPr>
    <w:rPr>
      <w:b/>
    </w:rPr>
  </w:style>
  <w:style w:type="paragraph" w:customStyle="1" w:styleId="TelFaxBlock">
    <w:name w:val="Tel/Fax Block"/>
    <w:basedOn w:val="Normal"/>
    <w:rPr>
      <w:sz w:val="18"/>
    </w:rPr>
  </w:style>
  <w:style w:type="paragraph" w:styleId="TOC1">
    <w:name w:val="toc 1"/>
    <w:basedOn w:val="DWNormal"/>
    <w:semiHidden/>
    <w:pPr>
      <w:tabs>
        <w:tab w:val="right" w:leader="dot" w:pos="9072"/>
      </w:tabs>
      <w:ind w:left="567"/>
    </w:pPr>
    <w:rPr>
      <w:smallCaps/>
      <w:sz w:val="20"/>
    </w:rPr>
  </w:style>
  <w:style w:type="paragraph" w:styleId="TOC2">
    <w:name w:val="toc 2"/>
    <w:basedOn w:val="TOC1"/>
    <w:semiHidden/>
    <w:pPr>
      <w:ind w:left="851"/>
    </w:pPr>
    <w:rPr>
      <w:smallCaps w:val="0"/>
    </w:rPr>
  </w:style>
  <w:style w:type="paragraph" w:styleId="TOC3">
    <w:name w:val="toc 3"/>
    <w:basedOn w:val="TOC2"/>
    <w:semiHidden/>
    <w:pPr>
      <w:ind w:left="1134"/>
    </w:pPr>
  </w:style>
  <w:style w:type="paragraph" w:styleId="TOC4">
    <w:name w:val="toc 4"/>
    <w:basedOn w:val="TOC3"/>
    <w:semiHidden/>
    <w:pPr>
      <w:ind w:left="1418"/>
    </w:pPr>
  </w:style>
  <w:style w:type="paragraph" w:styleId="TOC5">
    <w:name w:val="toc 5"/>
    <w:basedOn w:val="TOC4"/>
    <w:semiHidden/>
    <w:pPr>
      <w:ind w:left="1701"/>
    </w:pPr>
  </w:style>
  <w:style w:type="paragraph" w:styleId="TOC6">
    <w:name w:val="toc 6"/>
    <w:basedOn w:val="TOC5"/>
    <w:semiHidden/>
    <w:pPr>
      <w:ind w:left="1985"/>
    </w:pPr>
  </w:style>
  <w:style w:type="paragraph" w:styleId="TOC7">
    <w:name w:val="toc 7"/>
    <w:basedOn w:val="TOC6"/>
    <w:semiHidden/>
    <w:pPr>
      <w:ind w:left="2268"/>
    </w:pPr>
  </w:style>
  <w:style w:type="paragraph" w:customStyle="1" w:styleId="UnitTitle">
    <w:name w:val="Unit Title"/>
    <w:basedOn w:val="AddressBlock"/>
    <w:next w:val="AddressBlock"/>
    <w:rPr>
      <w:b/>
      <w:sz w:val="22"/>
    </w:rPr>
  </w:style>
  <w:style w:type="paragraph" w:customStyle="1" w:styleId="DWSignature">
    <w:name w:val="DW Signature"/>
    <w:basedOn w:val="DWNormal"/>
    <w:next w:val="DWName"/>
    <w:pPr>
      <w:spacing w:before="160"/>
    </w:pPr>
  </w:style>
  <w:style w:type="character" w:styleId="PageNumber">
    <w:name w:val="page number"/>
    <w:basedOn w:val="DefaultParagraphFont"/>
  </w:style>
  <w:style w:type="paragraph" w:customStyle="1" w:styleId="DWParaNum1">
    <w:name w:val="DW Para Num1"/>
    <w:basedOn w:val="DWPara"/>
    <w:pPr>
      <w:numPr>
        <w:numId w:val="5"/>
      </w:numPr>
      <w:tabs>
        <w:tab w:val="clear" w:pos="567"/>
      </w:tabs>
    </w:pPr>
  </w:style>
  <w:style w:type="paragraph" w:customStyle="1" w:styleId="DWParaNum2">
    <w:name w:val="DW Para Num2"/>
    <w:basedOn w:val="DWPara"/>
    <w:pPr>
      <w:numPr>
        <w:ilvl w:val="1"/>
        <w:numId w:val="5"/>
      </w:numPr>
      <w:tabs>
        <w:tab w:val="clear" w:pos="1134"/>
      </w:tabs>
    </w:pPr>
  </w:style>
  <w:style w:type="paragraph" w:customStyle="1" w:styleId="DWParaNum3">
    <w:name w:val="DW Para Num3"/>
    <w:basedOn w:val="DWPara"/>
    <w:pPr>
      <w:numPr>
        <w:ilvl w:val="2"/>
        <w:numId w:val="5"/>
      </w:numPr>
      <w:tabs>
        <w:tab w:val="clear" w:pos="1701"/>
      </w:tabs>
    </w:pPr>
  </w:style>
  <w:style w:type="paragraph" w:customStyle="1" w:styleId="DWParaNum4">
    <w:name w:val="DW Para Num4"/>
    <w:basedOn w:val="DWPara"/>
    <w:pPr>
      <w:numPr>
        <w:ilvl w:val="3"/>
        <w:numId w:val="5"/>
      </w:numPr>
      <w:tabs>
        <w:tab w:val="clear" w:pos="2268"/>
      </w:tabs>
    </w:pPr>
  </w:style>
  <w:style w:type="paragraph" w:customStyle="1" w:styleId="DWParaNum5">
    <w:name w:val="DW Para Num5"/>
    <w:basedOn w:val="DWPara"/>
    <w:pPr>
      <w:numPr>
        <w:ilvl w:val="4"/>
        <w:numId w:val="5"/>
      </w:numPr>
      <w:tabs>
        <w:tab w:val="clear" w:pos="2835"/>
      </w:tabs>
    </w:pPr>
  </w:style>
  <w:style w:type="paragraph" w:customStyle="1" w:styleId="DWParaPB1">
    <w:name w:val="DW Para PB1"/>
    <w:basedOn w:val="DWPara"/>
    <w:pPr>
      <w:numPr>
        <w:numId w:val="1"/>
      </w:numPr>
      <w:tabs>
        <w:tab w:val="clear" w:pos="567"/>
      </w:tabs>
    </w:pPr>
  </w:style>
  <w:style w:type="paragraph" w:customStyle="1" w:styleId="DWParaPB2">
    <w:name w:val="DW Para PB2"/>
    <w:basedOn w:val="DWPara"/>
    <w:pPr>
      <w:numPr>
        <w:ilvl w:val="1"/>
        <w:numId w:val="1"/>
      </w:numPr>
      <w:tabs>
        <w:tab w:val="clear" w:pos="1134"/>
      </w:tabs>
    </w:pPr>
  </w:style>
  <w:style w:type="paragraph" w:customStyle="1" w:styleId="DWParaPB3">
    <w:name w:val="DW Para PB3"/>
    <w:basedOn w:val="DWPara"/>
    <w:pPr>
      <w:numPr>
        <w:ilvl w:val="2"/>
        <w:numId w:val="1"/>
      </w:numPr>
      <w:tabs>
        <w:tab w:val="clear" w:pos="1701"/>
      </w:tabs>
    </w:pPr>
  </w:style>
  <w:style w:type="paragraph" w:customStyle="1" w:styleId="DWParaPB4">
    <w:name w:val="DW Para PB4"/>
    <w:basedOn w:val="DWPara"/>
    <w:pPr>
      <w:numPr>
        <w:ilvl w:val="3"/>
        <w:numId w:val="1"/>
      </w:numPr>
      <w:tabs>
        <w:tab w:val="clear" w:pos="2268"/>
      </w:tabs>
    </w:pPr>
  </w:style>
  <w:style w:type="paragraph" w:customStyle="1" w:styleId="DWParaPB5">
    <w:name w:val="DW Para PB5"/>
    <w:basedOn w:val="DWPara"/>
    <w:pPr>
      <w:numPr>
        <w:ilvl w:val="4"/>
        <w:numId w:val="1"/>
      </w:numPr>
      <w:tabs>
        <w:tab w:val="clear" w:pos="2835"/>
      </w:tabs>
    </w:pPr>
  </w:style>
  <w:style w:type="paragraph" w:customStyle="1" w:styleId="DWTableParaNum1">
    <w:name w:val="DW Table Para Num1"/>
    <w:basedOn w:val="DWTablePara"/>
    <w:pPr>
      <w:numPr>
        <w:numId w:val="3"/>
      </w:numPr>
      <w:tabs>
        <w:tab w:val="left" w:pos="369"/>
      </w:tabs>
    </w:pPr>
  </w:style>
  <w:style w:type="paragraph" w:customStyle="1" w:styleId="DWTableParaNum2">
    <w:name w:val="DW Table Para Num2"/>
    <w:basedOn w:val="DWTablePara"/>
    <w:pPr>
      <w:numPr>
        <w:ilvl w:val="1"/>
        <w:numId w:val="3"/>
      </w:numPr>
      <w:tabs>
        <w:tab w:val="left" w:pos="737"/>
      </w:tabs>
    </w:pPr>
  </w:style>
  <w:style w:type="paragraph" w:customStyle="1" w:styleId="DWTableParaNum3">
    <w:name w:val="DW Table Para Num3"/>
    <w:basedOn w:val="DWTablePara"/>
    <w:pPr>
      <w:numPr>
        <w:ilvl w:val="2"/>
        <w:numId w:val="3"/>
      </w:numPr>
      <w:tabs>
        <w:tab w:val="left" w:pos="1106"/>
      </w:tabs>
    </w:pPr>
  </w:style>
  <w:style w:type="paragraph" w:customStyle="1" w:styleId="DWTableParaNum4">
    <w:name w:val="DW Table Para Num4"/>
    <w:basedOn w:val="DWTablePara"/>
    <w:pPr>
      <w:numPr>
        <w:ilvl w:val="3"/>
        <w:numId w:val="3"/>
      </w:numPr>
      <w:tabs>
        <w:tab w:val="left" w:pos="1474"/>
      </w:tabs>
    </w:pPr>
  </w:style>
  <w:style w:type="paragraph" w:customStyle="1" w:styleId="DWTableParaNum5">
    <w:name w:val="DW Table Para Num5"/>
    <w:basedOn w:val="DWTablePara"/>
    <w:pPr>
      <w:numPr>
        <w:ilvl w:val="4"/>
        <w:numId w:val="3"/>
      </w:numPr>
      <w:tabs>
        <w:tab w:val="left" w:pos="1843"/>
      </w:tabs>
    </w:pPr>
  </w:style>
  <w:style w:type="paragraph" w:customStyle="1" w:styleId="DWParaBul1">
    <w:name w:val="DW Para Bul1"/>
    <w:basedOn w:val="DWPara"/>
    <w:pPr>
      <w:numPr>
        <w:numId w:val="6"/>
      </w:numPr>
      <w:tabs>
        <w:tab w:val="clear" w:pos="567"/>
      </w:tabs>
    </w:pPr>
  </w:style>
  <w:style w:type="paragraph" w:customStyle="1" w:styleId="DWParaBul2">
    <w:name w:val="DW Para Bul2"/>
    <w:basedOn w:val="DWPara"/>
    <w:pPr>
      <w:numPr>
        <w:ilvl w:val="1"/>
        <w:numId w:val="6"/>
      </w:numPr>
      <w:tabs>
        <w:tab w:val="clear" w:pos="1134"/>
      </w:tabs>
    </w:pPr>
  </w:style>
  <w:style w:type="paragraph" w:customStyle="1" w:styleId="DWParaBul3">
    <w:name w:val="DW Para Bul3"/>
    <w:basedOn w:val="DWPara"/>
    <w:pPr>
      <w:numPr>
        <w:ilvl w:val="2"/>
        <w:numId w:val="6"/>
      </w:numPr>
      <w:tabs>
        <w:tab w:val="clear" w:pos="1701"/>
      </w:tabs>
    </w:pPr>
  </w:style>
  <w:style w:type="paragraph" w:customStyle="1" w:styleId="DWParaBul4">
    <w:name w:val="DW Para Bul4"/>
    <w:basedOn w:val="DWPara"/>
    <w:pPr>
      <w:numPr>
        <w:ilvl w:val="3"/>
        <w:numId w:val="6"/>
      </w:numPr>
      <w:tabs>
        <w:tab w:val="clear" w:pos="2268"/>
      </w:tabs>
    </w:pPr>
  </w:style>
  <w:style w:type="paragraph" w:customStyle="1" w:styleId="DWParaBul5">
    <w:name w:val="DW Para Bul5"/>
    <w:basedOn w:val="DWPara"/>
    <w:pPr>
      <w:numPr>
        <w:ilvl w:val="4"/>
        <w:numId w:val="6"/>
      </w:numPr>
      <w:tabs>
        <w:tab w:val="clear" w:pos="2835"/>
      </w:tabs>
    </w:pPr>
  </w:style>
  <w:style w:type="paragraph" w:customStyle="1" w:styleId="FooterFilename">
    <w:name w:val="Footer Filename"/>
    <w:basedOn w:val="Footer"/>
    <w:pPr>
      <w:tabs>
        <w:tab w:val="center" w:pos="4815"/>
        <w:tab w:val="right" w:pos="9645"/>
      </w:tabs>
      <w:spacing w:before="120"/>
    </w:pPr>
    <w:rPr>
      <w:sz w:val="12"/>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000FF"/>
      <w:u w:val="single"/>
    </w:rPr>
  </w:style>
  <w:style w:type="character" w:styleId="FollowedHyperlink">
    <w:name w:val="FollowedHyperlink"/>
    <w:basedOn w:val="DefaultParagraphFont"/>
    <w:rPr>
      <w:color w:val="606420"/>
      <w:u w:val="single"/>
    </w:rPr>
  </w:style>
  <w:style w:type="paragraph" w:customStyle="1" w:styleId="Char">
    <w:name w:val="Char"/>
    <w:aliases w:val=" Char Char Char Char"/>
    <w:basedOn w:val="Normal"/>
    <w:pPr>
      <w:overflowPunct/>
      <w:autoSpaceDE/>
      <w:autoSpaceDN/>
      <w:adjustRightInd/>
      <w:spacing w:after="160" w:line="240" w:lineRule="exact"/>
      <w:textAlignment w:val="auto"/>
    </w:pPr>
    <w:rPr>
      <w:rFonts w:ascii="Verdana" w:hAnsi="Verdana"/>
      <w:kern w:val="0"/>
      <w:sz w:val="24"/>
      <w:lang w:eastAsia="en-GB"/>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odyText2">
    <w:name w:val="Body Text 2"/>
    <w:basedOn w:val="Normal"/>
    <w:rsid w:val="001B1DBD"/>
    <w:pPr>
      <w:overflowPunct/>
      <w:autoSpaceDE/>
      <w:autoSpaceDN/>
      <w:adjustRightInd/>
      <w:spacing w:after="240"/>
      <w:ind w:left="567"/>
      <w:jc w:val="both"/>
      <w:textAlignment w:val="auto"/>
    </w:pPr>
    <w:rPr>
      <w:kern w:val="0"/>
      <w:sz w:val="20"/>
    </w:rPr>
  </w:style>
  <w:style w:type="character" w:customStyle="1" w:styleId="EmailStyle90">
    <w:name w:val="EmailStyle90"/>
    <w:basedOn w:val="DefaultParagraphFont"/>
    <w:semiHidden/>
    <w:rsid w:val="001B1DBD"/>
    <w:rPr>
      <w:rFonts w:ascii="Arial" w:hAnsi="Arial" w:cs="Arial"/>
      <w:b w:val="0"/>
      <w:bCs w:val="0"/>
      <w:i w:val="0"/>
      <w:iCs w:val="0"/>
      <w:strike w:val="0"/>
      <w:color w:val="000080"/>
      <w:sz w:val="22"/>
      <w:szCs w:val="22"/>
      <w:u w:val="none"/>
    </w:rPr>
  </w:style>
  <w:style w:type="paragraph" w:styleId="ListParagraph">
    <w:name w:val="List Paragraph"/>
    <w:basedOn w:val="Normal"/>
    <w:uiPriority w:val="34"/>
    <w:qFormat/>
    <w:rsid w:val="004736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4394">
      <w:bodyDiv w:val="1"/>
      <w:marLeft w:val="0"/>
      <w:marRight w:val="0"/>
      <w:marTop w:val="0"/>
      <w:marBottom w:val="0"/>
      <w:divBdr>
        <w:top w:val="none" w:sz="0" w:space="0" w:color="auto"/>
        <w:left w:val="none" w:sz="0" w:space="0" w:color="auto"/>
        <w:bottom w:val="none" w:sz="0" w:space="0" w:color="auto"/>
        <w:right w:val="none" w:sz="0" w:space="0" w:color="auto"/>
      </w:divBdr>
    </w:div>
    <w:div w:id="173496061">
      <w:bodyDiv w:val="1"/>
      <w:marLeft w:val="0"/>
      <w:marRight w:val="0"/>
      <w:marTop w:val="0"/>
      <w:marBottom w:val="0"/>
      <w:divBdr>
        <w:top w:val="none" w:sz="0" w:space="0" w:color="auto"/>
        <w:left w:val="none" w:sz="0" w:space="0" w:color="auto"/>
        <w:bottom w:val="none" w:sz="0" w:space="0" w:color="auto"/>
        <w:right w:val="none" w:sz="0" w:space="0" w:color="auto"/>
      </w:divBdr>
    </w:div>
    <w:div w:id="231820241">
      <w:bodyDiv w:val="1"/>
      <w:marLeft w:val="0"/>
      <w:marRight w:val="0"/>
      <w:marTop w:val="0"/>
      <w:marBottom w:val="0"/>
      <w:divBdr>
        <w:top w:val="none" w:sz="0" w:space="0" w:color="auto"/>
        <w:left w:val="none" w:sz="0" w:space="0" w:color="auto"/>
        <w:bottom w:val="none" w:sz="0" w:space="0" w:color="auto"/>
        <w:right w:val="none" w:sz="0" w:space="0" w:color="auto"/>
      </w:divBdr>
    </w:div>
    <w:div w:id="407456680">
      <w:bodyDiv w:val="1"/>
      <w:marLeft w:val="0"/>
      <w:marRight w:val="0"/>
      <w:marTop w:val="0"/>
      <w:marBottom w:val="0"/>
      <w:divBdr>
        <w:top w:val="none" w:sz="0" w:space="0" w:color="auto"/>
        <w:left w:val="none" w:sz="0" w:space="0" w:color="auto"/>
        <w:bottom w:val="none" w:sz="0" w:space="0" w:color="auto"/>
        <w:right w:val="none" w:sz="0" w:space="0" w:color="auto"/>
      </w:divBdr>
    </w:div>
    <w:div w:id="646787249">
      <w:bodyDiv w:val="1"/>
      <w:marLeft w:val="0"/>
      <w:marRight w:val="0"/>
      <w:marTop w:val="0"/>
      <w:marBottom w:val="0"/>
      <w:divBdr>
        <w:top w:val="none" w:sz="0" w:space="0" w:color="auto"/>
        <w:left w:val="none" w:sz="0" w:space="0" w:color="auto"/>
        <w:bottom w:val="none" w:sz="0" w:space="0" w:color="auto"/>
        <w:right w:val="none" w:sz="0" w:space="0" w:color="auto"/>
      </w:divBdr>
    </w:div>
    <w:div w:id="712579854">
      <w:bodyDiv w:val="1"/>
      <w:marLeft w:val="0"/>
      <w:marRight w:val="0"/>
      <w:marTop w:val="0"/>
      <w:marBottom w:val="0"/>
      <w:divBdr>
        <w:top w:val="none" w:sz="0" w:space="0" w:color="auto"/>
        <w:left w:val="none" w:sz="0" w:space="0" w:color="auto"/>
        <w:bottom w:val="none" w:sz="0" w:space="0" w:color="auto"/>
        <w:right w:val="none" w:sz="0" w:space="0" w:color="auto"/>
      </w:divBdr>
    </w:div>
    <w:div w:id="1149981293">
      <w:bodyDiv w:val="1"/>
      <w:marLeft w:val="0"/>
      <w:marRight w:val="0"/>
      <w:marTop w:val="0"/>
      <w:marBottom w:val="0"/>
      <w:divBdr>
        <w:top w:val="none" w:sz="0" w:space="0" w:color="auto"/>
        <w:left w:val="none" w:sz="0" w:space="0" w:color="auto"/>
        <w:bottom w:val="none" w:sz="0" w:space="0" w:color="auto"/>
        <w:right w:val="none" w:sz="0" w:space="0" w:color="auto"/>
      </w:divBdr>
    </w:div>
    <w:div w:id="1276014911">
      <w:bodyDiv w:val="1"/>
      <w:marLeft w:val="0"/>
      <w:marRight w:val="0"/>
      <w:marTop w:val="0"/>
      <w:marBottom w:val="0"/>
      <w:divBdr>
        <w:top w:val="none" w:sz="0" w:space="0" w:color="auto"/>
        <w:left w:val="none" w:sz="0" w:space="0" w:color="auto"/>
        <w:bottom w:val="none" w:sz="0" w:space="0" w:color="auto"/>
        <w:right w:val="none" w:sz="0" w:space="0" w:color="auto"/>
      </w:divBdr>
    </w:div>
    <w:div w:id="1338463125">
      <w:bodyDiv w:val="1"/>
      <w:marLeft w:val="0"/>
      <w:marRight w:val="0"/>
      <w:marTop w:val="0"/>
      <w:marBottom w:val="0"/>
      <w:divBdr>
        <w:top w:val="none" w:sz="0" w:space="0" w:color="auto"/>
        <w:left w:val="none" w:sz="0" w:space="0" w:color="auto"/>
        <w:bottom w:val="none" w:sz="0" w:space="0" w:color="auto"/>
        <w:right w:val="none" w:sz="0" w:space="0" w:color="auto"/>
      </w:divBdr>
    </w:div>
    <w:div w:id="1512337911">
      <w:bodyDiv w:val="1"/>
      <w:marLeft w:val="0"/>
      <w:marRight w:val="0"/>
      <w:marTop w:val="0"/>
      <w:marBottom w:val="0"/>
      <w:divBdr>
        <w:top w:val="none" w:sz="0" w:space="0" w:color="auto"/>
        <w:left w:val="none" w:sz="0" w:space="0" w:color="auto"/>
        <w:bottom w:val="none" w:sz="0" w:space="0" w:color="auto"/>
        <w:right w:val="none" w:sz="0" w:space="0" w:color="auto"/>
      </w:divBdr>
    </w:div>
    <w:div w:id="1570530262">
      <w:bodyDiv w:val="1"/>
      <w:marLeft w:val="0"/>
      <w:marRight w:val="0"/>
      <w:marTop w:val="0"/>
      <w:marBottom w:val="0"/>
      <w:divBdr>
        <w:top w:val="none" w:sz="0" w:space="0" w:color="auto"/>
        <w:left w:val="none" w:sz="0" w:space="0" w:color="auto"/>
        <w:bottom w:val="none" w:sz="0" w:space="0" w:color="auto"/>
        <w:right w:val="none" w:sz="0" w:space="0" w:color="auto"/>
      </w:divBdr>
    </w:div>
    <w:div w:id="1611470316">
      <w:bodyDiv w:val="1"/>
      <w:marLeft w:val="0"/>
      <w:marRight w:val="0"/>
      <w:marTop w:val="0"/>
      <w:marBottom w:val="0"/>
      <w:divBdr>
        <w:top w:val="none" w:sz="0" w:space="0" w:color="auto"/>
        <w:left w:val="none" w:sz="0" w:space="0" w:color="auto"/>
        <w:bottom w:val="none" w:sz="0" w:space="0" w:color="auto"/>
        <w:right w:val="none" w:sz="0" w:space="0" w:color="auto"/>
      </w:divBdr>
    </w:div>
    <w:div w:id="1633096144">
      <w:bodyDiv w:val="1"/>
      <w:marLeft w:val="0"/>
      <w:marRight w:val="0"/>
      <w:marTop w:val="0"/>
      <w:marBottom w:val="0"/>
      <w:divBdr>
        <w:top w:val="none" w:sz="0" w:space="0" w:color="auto"/>
        <w:left w:val="none" w:sz="0" w:space="0" w:color="auto"/>
        <w:bottom w:val="none" w:sz="0" w:space="0" w:color="auto"/>
        <w:right w:val="none" w:sz="0" w:space="0" w:color="auto"/>
      </w:divBdr>
    </w:div>
    <w:div w:id="1759981033">
      <w:bodyDiv w:val="1"/>
      <w:marLeft w:val="0"/>
      <w:marRight w:val="0"/>
      <w:marTop w:val="0"/>
      <w:marBottom w:val="0"/>
      <w:divBdr>
        <w:top w:val="none" w:sz="0" w:space="0" w:color="auto"/>
        <w:left w:val="none" w:sz="0" w:space="0" w:color="auto"/>
        <w:bottom w:val="none" w:sz="0" w:space="0" w:color="auto"/>
        <w:right w:val="none" w:sz="0" w:space="0" w:color="auto"/>
      </w:divBdr>
    </w:div>
    <w:div w:id="194958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gov.uk/government/uploads/system/uploads/attachment_data/file/506501/JSP_822_Part_1-_Direction-Mar-2016.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Final</Status>
    <AuthorOriginator xmlns="http://schemas.microsoft.com/sharepoint/v3">Ford, Chris Mr.</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2016-11-16T11:00:00+00:00</CreatedOriginated>
    <FOIExemption xmlns="http://schemas.microsoft.com/sharepoint/v3">No</FOIExemption>
    <Description xmlns="http://schemas.microsoft.com/sharepoint/v3" xsi:nil="true"/>
    <LocalKeywords xmlns="CEF9C6BB-67A9-469D-87F3-81A3DBF7E68C" xsi:nil="true"/>
    <fileplanID xmlns="CEF9C6BB-67A9-469D-87F3-81A3DBF7E68C" xsi:nil="true"/>
    <Business_x0020_OwnerOOB xmlns="CEF9C6BB-67A9-469D-87F3-81A3DBF7E68C">DE&amp;S Director ISTAR</Business_x0020_OwnerOOB>
    <Subject_x0020_KeywordsOOB xmlns="CEF9C6BB-67A9-469D-87F3-81A3DBF7E68C">
      <Value>CBRN defence equipment</Value>
    </Subject_x0020_KeywordsOOB>
    <SubjectKeywords xmlns="CEF9C6BB-67A9-469D-87F3-81A3DBF7E68C" xsi:nil="true"/>
    <Local_x0020_KeywordsOOB xmlns="CEF9C6BB-67A9-469D-87F3-81A3DBF7E68C">
      <Value>ITT</Value>
      <Value>MEDEVAC</Value>
      <Value>SoW</Value>
    </Local_x0020_KeywordsOOB>
    <BusinessOwner xmlns="CEF9C6BB-67A9-469D-87F3-81A3DBF7E68C" xsi:nil="true"/>
    <fileplanIDOOB xmlns="CEF9C6BB-67A9-469D-87F3-81A3DBF7E68C">04_Deliver</fileplanIDOOB>
    <SubjectCategory xmlns="CEF9C6BB-67A9-469D-87F3-81A3DBF7E68C" xsi:nil="true"/>
    <fileplanIDPTH xmlns="cef9c6bb-67a9-469d-87f3-81a3dbf7e68c">04_Deliver</fileplanIDPTH>
    <Subject_x0020_CategoryOOB xmlns="CEF9C6BB-67A9-469D-87F3-81A3DBF7E68C">
      <Value>DEFENCE EQUIPMENT AND SUPPORT</Value>
    </Subject_x0020_CategoryOOB>
    <MeridioEDCStatus xmlns="cef9c6bb-67a9-469d-87f3-81a3dbf7e68c" xsi:nil="true"/>
    <MeridioUrl xmlns="cef9c6bb-67a9-469d-87f3-81a3dbf7e68c" xsi:nil="true"/>
    <MeridioEDCData xmlns="cef9c6bb-67a9-469d-87f3-81a3dbf7e68c" xsi:nil="true"/>
    <DocId xmlns="cef9c6bb-67a9-469d-87f3-81a3dbf7e68c" xsi:nil="true"/>
    <Declared xmlns="cef9c6bb-67a9-469d-87f3-81a3dbf7e68c">false</Declared>
    <Level_x0020_Four xmlns="ab034f93-4def-4a81-a778-8f2b0ce52ed0">Final ITT</Level_x0020_Four>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2E609-1BE5-4360-AECF-33DC0CA6A26A}">
  <ds:schemaRefs>
    <ds:schemaRef ds:uri="http://schemas.microsoft.com/sharepoint/v3/contenttype/forms"/>
  </ds:schemaRefs>
</ds:datastoreItem>
</file>

<file path=customXml/itemProps2.xml><?xml version="1.0" encoding="utf-8"?>
<ds:datastoreItem xmlns:ds="http://schemas.openxmlformats.org/officeDocument/2006/customXml" ds:itemID="{83AB43FD-9234-4DCB-B210-2703A9BADF25}">
  <ds:schemaRefs>
    <ds:schemaRef ds:uri="http://purl.org/dc/dcmitype/"/>
    <ds:schemaRef ds:uri="http://schemas.microsoft.com/office/2006/metadata/properties"/>
    <ds:schemaRef ds:uri="cef9c6bb-67a9-469d-87f3-81a3dbf7e68c"/>
    <ds:schemaRef ds:uri="http://schemas.microsoft.com/office/2006/documentManagement/types"/>
    <ds:schemaRef ds:uri="http://schemas.openxmlformats.org/package/2006/metadata/core-properties"/>
    <ds:schemaRef ds:uri="http://schemas.microsoft.com/sharepoint/v3"/>
    <ds:schemaRef ds:uri="http://purl.org/dc/elements/1.1/"/>
    <ds:schemaRef ds:uri="ab034f93-4def-4a81-a778-8f2b0ce52ed0"/>
    <ds:schemaRef ds:uri="CEF9C6BB-67A9-469D-87F3-81A3DBF7E68C"/>
    <ds:schemaRef ds:uri="http://www.w3.org/XML/1998/namespace"/>
    <ds:schemaRef ds:uri="http://purl.org/dc/terms/"/>
  </ds:schemaRefs>
</ds:datastoreItem>
</file>

<file path=customXml/itemProps3.xml><?xml version="1.0" encoding="utf-8"?>
<ds:datastoreItem xmlns:ds="http://schemas.openxmlformats.org/officeDocument/2006/customXml" ds:itemID="{6BF6D797-09C9-493B-8556-2ACF6F5A7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857D4F6-ED36-46DF-86F9-4EE2F37B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1955</Words>
  <Characters>11672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PENLIKE Statement of Work (SoW)</vt:lpstr>
    </vt:vector>
  </TitlesOfParts>
  <Company>Ministry of Defence</Company>
  <LinksUpToDate>false</LinksUpToDate>
  <CharactersWithSpaces>13600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PENLIKE Statement of Work (SoW)</dc:title>
  <dc:creator>John Secker</dc:creator>
  <cp:lastModifiedBy>mcwalterm100</cp:lastModifiedBy>
  <cp:revision>2</cp:revision>
  <cp:lastPrinted>2014-02-19T11:22:00Z</cp:lastPrinted>
  <dcterms:created xsi:type="dcterms:W3CDTF">2016-12-15T15:51:00Z</dcterms:created>
  <dcterms:modified xsi:type="dcterms:W3CDTF">2016-12-15T15:51:00Z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oc Category">
    <vt:lpwstr/>
  </property>
  <property fmtid="{D5CDD505-2E9C-101B-9397-08002B2CF9AE}" pid="4" name="From">
    <vt:lpwstr/>
  </property>
  <property fmtid="{D5CDD505-2E9C-101B-9397-08002B2CF9AE}" pid="5" name="Cc">
    <vt:lpwstr/>
  </property>
  <property fmtid="{D5CDD505-2E9C-101B-9397-08002B2CF9AE}" pid="6" name="Sent">
    <vt:lpwstr/>
  </property>
  <property fmtid="{D5CDD505-2E9C-101B-9397-08002B2CF9AE}" pid="7" name="MODSubject">
    <vt:lpwstr/>
  </property>
  <property fmtid="{D5CDD505-2E9C-101B-9397-08002B2CF9AE}" pid="8" name="To">
    <vt:lpwstr/>
  </property>
  <property fmtid="{D5CDD505-2E9C-101B-9397-08002B2CF9AE}" pid="9" name="DateScanned">
    <vt:lpwstr/>
  </property>
  <property fmtid="{D5CDD505-2E9C-101B-9397-08002B2CF9AE}" pid="10" name="ScannerOperator">
    <vt:lpwstr/>
  </property>
  <property fmtid="{D5CDD505-2E9C-101B-9397-08002B2CF9AE}" pid="11" name="Document Category">
    <vt:lpwstr>Enter Choice #1</vt:lpwstr>
  </property>
  <property fmtid="{D5CDD505-2E9C-101B-9397-08002B2CF9AE}" pid="12" name="Document Type">
    <vt:lpwstr>Enter Choice #1</vt:lpwstr>
  </property>
  <property fmtid="{D5CDD505-2E9C-101B-9397-08002B2CF9AE}" pid="13" name="URL">
    <vt:lpwstr>, </vt:lpwstr>
  </property>
  <property fmtid="{D5CDD505-2E9C-101B-9397-08002B2CF9AE}" pid="14" name="ContentTypeId">
    <vt:lpwstr>0x0101002817DCC3B91A4B7EA656B27E1AE952E300DF9045FAF048574C8D88BC2CC0A653FC</vt:lpwstr>
  </property>
</Properties>
</file>